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94D155" w14:textId="7BB76058" w:rsidR="00D73967" w:rsidRPr="00E427D8" w:rsidRDefault="00D73967" w:rsidP="00D73967">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sidR="00591BA0">
        <w:rPr>
          <w:rFonts w:ascii="Arial" w:hAnsi="Arial" w:cs="Arial"/>
          <w:b/>
          <w:sz w:val="24"/>
        </w:rPr>
        <w:t xml:space="preserve">SG </w:t>
      </w:r>
      <w:bookmarkStart w:id="0" w:name="_GoBack"/>
      <w:bookmarkEnd w:id="0"/>
      <w:r w:rsidR="00591BA0">
        <w:rPr>
          <w:rFonts w:ascii="Arial" w:hAnsi="Arial" w:cs="Arial"/>
          <w:b/>
          <w:sz w:val="24"/>
        </w:rPr>
        <w:t>SA</w:t>
      </w:r>
      <w:r>
        <w:rPr>
          <w:rFonts w:ascii="Arial" w:hAnsi="Arial" w:cs="Arial"/>
          <w:b/>
          <w:sz w:val="24"/>
        </w:rPr>
        <w:t>3 Meeting #</w:t>
      </w:r>
      <w:r>
        <w:rPr>
          <w:rFonts w:ascii="Arial" w:hAnsi="Arial" w:cs="Arial"/>
          <w:b/>
          <w:sz w:val="24"/>
          <w:lang w:eastAsia="ja-JP"/>
        </w:rPr>
        <w:t>9</w:t>
      </w:r>
      <w:r w:rsidR="003D2A5B">
        <w:rPr>
          <w:rFonts w:ascii="Arial" w:hAnsi="Arial" w:cs="Arial"/>
          <w:b/>
          <w:sz w:val="24"/>
          <w:lang w:eastAsia="ja-JP"/>
        </w:rPr>
        <w:t>7</w:t>
      </w:r>
      <w:r>
        <w:rPr>
          <w:rFonts w:ascii="Arial" w:hAnsi="Arial" w:cs="Arial"/>
          <w:b/>
          <w:sz w:val="24"/>
          <w:lang w:eastAsia="ja-JP"/>
        </w:rPr>
        <w:t xml:space="preserve"> </w:t>
      </w:r>
      <w:r w:rsidRPr="00E427D8">
        <w:rPr>
          <w:rFonts w:ascii="Arial" w:hAnsi="Arial" w:cs="Arial"/>
          <w:b/>
          <w:sz w:val="24"/>
        </w:rPr>
        <w:tab/>
        <w:t>S3-</w:t>
      </w:r>
      <w:r w:rsidR="00AC3794" w:rsidRPr="00E427D8">
        <w:rPr>
          <w:rFonts w:ascii="Arial" w:hAnsi="Arial" w:cs="Arial"/>
          <w:b/>
          <w:sz w:val="24"/>
        </w:rPr>
        <w:t>1</w:t>
      </w:r>
      <w:r w:rsidR="00AC3794">
        <w:rPr>
          <w:rFonts w:ascii="Arial" w:hAnsi="Arial" w:cs="Arial"/>
          <w:b/>
          <w:sz w:val="24"/>
          <w:lang w:eastAsia="ja-JP"/>
        </w:rPr>
        <w:t>9</w:t>
      </w:r>
      <w:r w:rsidR="00B76768">
        <w:rPr>
          <w:rFonts w:ascii="Arial" w:hAnsi="Arial" w:cs="Arial"/>
          <w:b/>
          <w:sz w:val="24"/>
          <w:lang w:eastAsia="ja-JP"/>
        </w:rPr>
        <w:t>4035</w:t>
      </w:r>
    </w:p>
    <w:p w14:paraId="2C2F7509" w14:textId="5B11CBED" w:rsidR="00D73967" w:rsidRDefault="00591BA0" w:rsidP="00D73967">
      <w:pPr>
        <w:keepNext/>
        <w:pBdr>
          <w:bottom w:val="single" w:sz="4" w:space="1" w:color="auto"/>
        </w:pBdr>
        <w:tabs>
          <w:tab w:val="right" w:pos="9639"/>
        </w:tabs>
        <w:spacing w:after="0"/>
        <w:outlineLvl w:val="0"/>
        <w:rPr>
          <w:rFonts w:ascii="Arial" w:hAnsi="Arial" w:cs="Arial"/>
          <w:b/>
          <w:sz w:val="24"/>
        </w:rPr>
      </w:pPr>
      <w:bookmarkStart w:id="1" w:name="OLE_LINK1"/>
      <w:r w:rsidRPr="00887B21">
        <w:rPr>
          <w:rFonts w:ascii="Arial" w:hAnsi="Arial" w:cs="Arial"/>
          <w:b/>
          <w:sz w:val="24"/>
        </w:rPr>
        <w:t>Reno,</w:t>
      </w:r>
      <w:r>
        <w:rPr>
          <w:rFonts w:ascii="Arial" w:hAnsi="Arial" w:cs="Arial"/>
          <w:b/>
          <w:sz w:val="24"/>
        </w:rPr>
        <w:t xml:space="preserve"> </w:t>
      </w:r>
      <w:r w:rsidRPr="00887B21">
        <w:rPr>
          <w:rFonts w:ascii="Arial" w:hAnsi="Arial" w:cs="Arial"/>
          <w:b/>
          <w:sz w:val="24"/>
        </w:rPr>
        <w:t>US, 18 – 22 November 2019</w:t>
      </w:r>
      <w:bookmarkEnd w:id="1"/>
      <w:r w:rsidR="00D73967">
        <w:rPr>
          <w:rFonts w:ascii="Arial" w:hAnsi="Arial" w:cs="Arial"/>
          <w:b/>
          <w:sz w:val="24"/>
        </w:rPr>
        <w:tab/>
      </w:r>
    </w:p>
    <w:p w14:paraId="33A994DD" w14:textId="3C1C0729" w:rsidR="00D73967" w:rsidRDefault="00D73967" w:rsidP="00D7396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 Hi</w:t>
      </w:r>
      <w:r w:rsidR="004C4C78">
        <w:rPr>
          <w:rFonts w:ascii="Arial" w:hAnsi="Arial"/>
          <w:b/>
          <w:lang w:val="en-US"/>
        </w:rPr>
        <w:t>S</w:t>
      </w:r>
      <w:r>
        <w:rPr>
          <w:rFonts w:ascii="Arial" w:hAnsi="Arial"/>
          <w:b/>
          <w:lang w:val="en-US"/>
        </w:rPr>
        <w:t>ilicon</w:t>
      </w:r>
    </w:p>
    <w:p w14:paraId="0BC0BDC7" w14:textId="47CDDC34" w:rsidR="00D73967" w:rsidRDefault="00D73967" w:rsidP="00D73967">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4C4C78">
        <w:rPr>
          <w:rFonts w:ascii="Arial" w:hAnsi="Arial" w:cs="Arial"/>
          <w:b/>
          <w:lang w:eastAsia="zh-CN"/>
        </w:rPr>
        <w:t>Preventing</w:t>
      </w:r>
      <w:r w:rsidR="004C4C78">
        <w:rPr>
          <w:rFonts w:ascii="Arial" w:hAnsi="Arial" w:cs="Arial"/>
          <w:b/>
        </w:rPr>
        <w:t xml:space="preserve"> </w:t>
      </w:r>
      <w:r w:rsidR="00C41186" w:rsidRPr="00C41186">
        <w:rPr>
          <w:rFonts w:ascii="Arial" w:hAnsi="Arial" w:cs="Arial"/>
          <w:b/>
        </w:rPr>
        <w:t xml:space="preserve">UE </w:t>
      </w:r>
      <w:r w:rsidR="004C4C78">
        <w:rPr>
          <w:rFonts w:ascii="Arial" w:hAnsi="Arial" w:cs="Arial"/>
          <w:b/>
        </w:rPr>
        <w:t xml:space="preserve">from </w:t>
      </w:r>
      <w:r w:rsidR="00537D0D">
        <w:rPr>
          <w:rFonts w:ascii="Arial" w:hAnsi="Arial" w:cs="Arial" w:hint="eastAsia"/>
          <w:b/>
          <w:lang w:eastAsia="zh-CN"/>
        </w:rPr>
        <w:t>reselecting</w:t>
      </w:r>
      <w:r w:rsidR="00537D0D">
        <w:rPr>
          <w:rFonts w:ascii="Arial" w:hAnsi="Arial" w:cs="Arial"/>
          <w:b/>
          <w:lang w:eastAsia="zh-CN"/>
        </w:rPr>
        <w:t xml:space="preserve"> </w:t>
      </w:r>
      <w:r w:rsidR="00B76768">
        <w:rPr>
          <w:rFonts w:ascii="Arial" w:hAnsi="Arial" w:cs="Arial"/>
          <w:b/>
          <w:lang w:eastAsia="zh-CN"/>
        </w:rPr>
        <w:t>F</w:t>
      </w:r>
      <w:r w:rsidR="00CE08CA">
        <w:rPr>
          <w:rFonts w:ascii="Arial" w:hAnsi="Arial" w:cs="Arial"/>
          <w:b/>
          <w:lang w:eastAsia="zh-CN"/>
        </w:rPr>
        <w:t>BS</w:t>
      </w:r>
    </w:p>
    <w:p w14:paraId="7C3D2673" w14:textId="77777777" w:rsidR="00D73967" w:rsidRDefault="00D73967" w:rsidP="00D7396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0F8FB98" w14:textId="1A9101E2" w:rsidR="00D73967" w:rsidRDefault="00D73967" w:rsidP="00D7396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D545F">
        <w:rPr>
          <w:rFonts w:ascii="Arial" w:hAnsi="Arial"/>
          <w:b/>
        </w:rPr>
        <w:t>8</w:t>
      </w:r>
      <w:r>
        <w:rPr>
          <w:rFonts w:ascii="Arial" w:hAnsi="Arial"/>
          <w:b/>
        </w:rPr>
        <w:t>.</w:t>
      </w:r>
      <w:r w:rsidR="003D2A5B">
        <w:rPr>
          <w:rFonts w:ascii="Arial" w:hAnsi="Arial"/>
          <w:b/>
        </w:rPr>
        <w:t>4</w:t>
      </w:r>
    </w:p>
    <w:p w14:paraId="7AD8CCC2" w14:textId="77777777" w:rsidR="00D73967" w:rsidRDefault="00D73967" w:rsidP="00D73967">
      <w:pPr>
        <w:pStyle w:val="Heading1"/>
      </w:pPr>
      <w:r>
        <w:t>1</w:t>
      </w:r>
      <w:r>
        <w:tab/>
        <w:t>Decision/action requested</w:t>
      </w:r>
    </w:p>
    <w:p w14:paraId="6A3426CF" w14:textId="11C08316" w:rsidR="00D73967" w:rsidRPr="002147B0" w:rsidRDefault="00D73967" w:rsidP="00D73967">
      <w:pPr>
        <w:pBdr>
          <w:top w:val="single" w:sz="4" w:space="1" w:color="auto"/>
          <w:left w:val="single" w:sz="4" w:space="4" w:color="auto"/>
          <w:bottom w:val="single" w:sz="4" w:space="1" w:color="auto"/>
          <w:right w:val="single" w:sz="4" w:space="4" w:color="auto"/>
        </w:pBdr>
        <w:shd w:val="clear" w:color="auto" w:fill="FFFF99"/>
        <w:jc w:val="center"/>
        <w:rPr>
          <w:i/>
          <w:lang w:eastAsia="zh-CN"/>
        </w:rPr>
      </w:pPr>
      <w:r w:rsidRPr="002147B0">
        <w:rPr>
          <w:b/>
          <w:i/>
        </w:rPr>
        <w:t xml:space="preserve">This </w:t>
      </w:r>
      <w:r>
        <w:rPr>
          <w:b/>
          <w:i/>
        </w:rPr>
        <w:t>pCR proposes</w:t>
      </w:r>
      <w:r w:rsidRPr="002147B0">
        <w:rPr>
          <w:b/>
          <w:i/>
        </w:rPr>
        <w:t xml:space="preserve"> </w:t>
      </w:r>
      <w:r>
        <w:rPr>
          <w:b/>
          <w:i/>
        </w:rPr>
        <w:t xml:space="preserve">a solution </w:t>
      </w:r>
      <w:r w:rsidR="008C15F4">
        <w:rPr>
          <w:b/>
          <w:i/>
        </w:rPr>
        <w:t>to</w:t>
      </w:r>
      <w:r w:rsidR="00016C6B">
        <w:rPr>
          <w:b/>
          <w:i/>
        </w:rPr>
        <w:t xml:space="preserve"> </w:t>
      </w:r>
      <w:r w:rsidR="004C4C78">
        <w:rPr>
          <w:b/>
          <w:i/>
          <w:lang w:eastAsia="zh-CN"/>
        </w:rPr>
        <w:t xml:space="preserve">prevent </w:t>
      </w:r>
      <w:r w:rsidR="00D5253B">
        <w:rPr>
          <w:b/>
          <w:i/>
        </w:rPr>
        <w:t xml:space="preserve">the UE </w:t>
      </w:r>
      <w:r w:rsidR="004C4C78">
        <w:rPr>
          <w:b/>
          <w:i/>
        </w:rPr>
        <w:t xml:space="preserve">from </w:t>
      </w:r>
      <w:r w:rsidR="00016C6B">
        <w:rPr>
          <w:b/>
          <w:i/>
        </w:rPr>
        <w:t xml:space="preserve">reselecting </w:t>
      </w:r>
      <w:r w:rsidR="001A0CAB">
        <w:rPr>
          <w:b/>
          <w:i/>
        </w:rPr>
        <w:t xml:space="preserve">to </w:t>
      </w:r>
      <w:r w:rsidR="004C3BF3">
        <w:rPr>
          <w:b/>
          <w:i/>
        </w:rPr>
        <w:t xml:space="preserve">a </w:t>
      </w:r>
      <w:r>
        <w:rPr>
          <w:b/>
          <w:i/>
        </w:rPr>
        <w:t>false base station</w:t>
      </w:r>
      <w:r w:rsidR="001A0CAB">
        <w:rPr>
          <w:b/>
          <w:i/>
        </w:rPr>
        <w:t>.</w:t>
      </w:r>
    </w:p>
    <w:p w14:paraId="6DC1C89C" w14:textId="77777777" w:rsidR="00D73967" w:rsidRDefault="00D73967" w:rsidP="00D73967">
      <w:pPr>
        <w:pStyle w:val="Heading1"/>
      </w:pPr>
      <w:r>
        <w:t>2</w:t>
      </w:r>
      <w:r>
        <w:tab/>
        <w:t>References</w:t>
      </w:r>
    </w:p>
    <w:p w14:paraId="3E39FAB7" w14:textId="77777777" w:rsidR="00D73967" w:rsidRPr="00CE08CA" w:rsidRDefault="00D73967" w:rsidP="00D73967">
      <w:pPr>
        <w:pStyle w:val="Reference"/>
        <w:spacing w:after="60"/>
        <w:ind w:left="850" w:hanging="850"/>
      </w:pPr>
      <w:r w:rsidRPr="00CE08CA">
        <w:t>[1]</w:t>
      </w:r>
      <w:r w:rsidRPr="00CE08CA">
        <w:tab/>
        <w:t>3GPP TR 33.809 V0.1.0, Study on 5G security enhancements against false base stations</w:t>
      </w:r>
    </w:p>
    <w:p w14:paraId="22140570" w14:textId="1E1970A0" w:rsidR="00D73967" w:rsidRPr="00CE08CA" w:rsidRDefault="00D73967" w:rsidP="008C15F4">
      <w:pPr>
        <w:pStyle w:val="Reference"/>
        <w:spacing w:after="60"/>
        <w:ind w:left="850" w:hanging="850"/>
      </w:pPr>
      <w:r w:rsidRPr="00CE08CA">
        <w:t>[2]</w:t>
      </w:r>
      <w:r w:rsidRPr="00CE08CA">
        <w:tab/>
        <w:t>3GPP TS 38.331 V15.4.0, Radio Resource Control (RRC)</w:t>
      </w:r>
    </w:p>
    <w:p w14:paraId="75214D3C" w14:textId="77777777" w:rsidR="00D73967" w:rsidRDefault="00D73967" w:rsidP="00D73967">
      <w:pPr>
        <w:pStyle w:val="Heading1"/>
      </w:pPr>
      <w:r>
        <w:t>3</w:t>
      </w:r>
      <w:r>
        <w:tab/>
        <w:t>Rationale</w:t>
      </w:r>
    </w:p>
    <w:p w14:paraId="45B7753F" w14:textId="1FBEAD28" w:rsidR="00D73967" w:rsidRDefault="00867A53" w:rsidP="00D73967">
      <w:pPr>
        <w:rPr>
          <w:lang w:eastAsia="zh-CN"/>
        </w:rPr>
      </w:pPr>
      <w:r>
        <w:t xml:space="preserve">This proposal proposes that </w:t>
      </w:r>
      <w:r w:rsidR="004C3BF3">
        <w:t xml:space="preserve">a </w:t>
      </w:r>
      <w:r w:rsidR="00BE3A02">
        <w:t xml:space="preserve">gNB should notify </w:t>
      </w:r>
      <w:r w:rsidR="004C3BF3">
        <w:t xml:space="preserve">UEs of </w:t>
      </w:r>
      <w:r w:rsidR="00BE3A02">
        <w:t xml:space="preserve">the detected false base station information in a security mode to </w:t>
      </w:r>
      <w:r w:rsidR="001A0CAB">
        <w:t>prevent</w:t>
      </w:r>
      <w:r w:rsidR="00BE3A02">
        <w:t xml:space="preserve"> the UE </w:t>
      </w:r>
      <w:r w:rsidR="001A0CAB">
        <w:t>from</w:t>
      </w:r>
      <w:r w:rsidR="00BE3A02">
        <w:t xml:space="preserve"> reselect</w:t>
      </w:r>
      <w:r w:rsidR="001A0CAB">
        <w:t>ing</w:t>
      </w:r>
      <w:r w:rsidR="00BE3A02">
        <w:t xml:space="preserve"> to the false base station </w:t>
      </w:r>
      <w:r w:rsidR="00020E3E">
        <w:t xml:space="preserve">at a </w:t>
      </w:r>
      <w:r w:rsidR="00AB5811">
        <w:t>later time.</w:t>
      </w:r>
    </w:p>
    <w:p w14:paraId="2A19D000" w14:textId="77777777" w:rsidR="00D73967" w:rsidRDefault="00D73967" w:rsidP="00D73967">
      <w:pPr>
        <w:pStyle w:val="Heading1"/>
      </w:pPr>
      <w:r>
        <w:t>4</w:t>
      </w:r>
      <w:r>
        <w:tab/>
        <w:t>Detailed proposal</w:t>
      </w:r>
    </w:p>
    <w:p w14:paraId="3B4D48DF" w14:textId="77777777" w:rsidR="00D73967" w:rsidRDefault="00D73967" w:rsidP="00D73967">
      <w:pPr>
        <w:jc w:val="center"/>
        <w:rPr>
          <w:b/>
          <w:sz w:val="40"/>
          <w:szCs w:val="40"/>
        </w:rPr>
      </w:pPr>
      <w:r w:rsidRPr="00E53A26">
        <w:rPr>
          <w:b/>
          <w:sz w:val="40"/>
          <w:szCs w:val="40"/>
        </w:rPr>
        <w:t xml:space="preserve">**** </w:t>
      </w:r>
      <w:r w:rsidRPr="00F73A62">
        <w:rPr>
          <w:b/>
          <w:i/>
          <w:sz w:val="40"/>
          <w:szCs w:val="40"/>
        </w:rPr>
        <w:t>Start of pCR to</w:t>
      </w:r>
      <w:r>
        <w:rPr>
          <w:b/>
          <w:i/>
          <w:sz w:val="40"/>
          <w:szCs w:val="40"/>
        </w:rPr>
        <w:t xml:space="preserve"> </w:t>
      </w:r>
      <w:r w:rsidRPr="00F73A62">
        <w:rPr>
          <w:b/>
          <w:i/>
          <w:sz w:val="40"/>
          <w:szCs w:val="40"/>
        </w:rPr>
        <w:t>TR 33.</w:t>
      </w:r>
      <w:r>
        <w:rPr>
          <w:b/>
          <w:i/>
          <w:sz w:val="40"/>
          <w:szCs w:val="40"/>
        </w:rPr>
        <w:t>809</w:t>
      </w:r>
      <w:r w:rsidRPr="00E53A26">
        <w:rPr>
          <w:b/>
          <w:sz w:val="40"/>
          <w:szCs w:val="40"/>
        </w:rPr>
        <w:t>****</w:t>
      </w:r>
    </w:p>
    <w:p w14:paraId="662E9FA1" w14:textId="7060136A" w:rsidR="00FC2AAF" w:rsidRPr="00EA7819" w:rsidRDefault="00FC2AAF" w:rsidP="00FC2AAF">
      <w:pPr>
        <w:pStyle w:val="Heading2"/>
        <w:rPr>
          <w:ins w:id="2" w:author="Jinwenjun" w:date="2019-04-18T10:52:00Z"/>
        </w:rPr>
      </w:pPr>
      <w:ins w:id="3" w:author="Jinwenjun" w:date="2019-04-18T10:52:00Z">
        <w:r>
          <w:t xml:space="preserve">6.Y Solution #Y: </w:t>
        </w:r>
        <w:r w:rsidRPr="00EA7819">
          <w:rPr>
            <w:rFonts w:cs="Arial"/>
          </w:rPr>
          <w:t xml:space="preserve">Preventing UE </w:t>
        </w:r>
      </w:ins>
      <w:ins w:id="4" w:author="Jinwenjun" w:date="2019-06-13T14:18:00Z">
        <w:r w:rsidR="00E61E31">
          <w:rPr>
            <w:rFonts w:cs="Arial"/>
          </w:rPr>
          <w:t>from</w:t>
        </w:r>
        <w:r w:rsidR="00E61E31" w:rsidRPr="00EA7819">
          <w:rPr>
            <w:rFonts w:cs="Arial"/>
          </w:rPr>
          <w:t xml:space="preserve"> </w:t>
        </w:r>
        <w:r w:rsidR="00E61E31">
          <w:rPr>
            <w:rFonts w:cs="Arial"/>
          </w:rPr>
          <w:t>reselecting</w:t>
        </w:r>
        <w:r w:rsidR="00E61E31" w:rsidRPr="00EA7819" w:rsidDel="004C4C78">
          <w:rPr>
            <w:rFonts w:cs="Arial"/>
          </w:rPr>
          <w:t xml:space="preserve"> </w:t>
        </w:r>
      </w:ins>
      <w:ins w:id="5" w:author="Lei Zhongding (Zander)" w:date="2019-11-11T07:43:00Z">
        <w:r w:rsidR="00B76768">
          <w:rPr>
            <w:rFonts w:cs="Arial"/>
          </w:rPr>
          <w:t>FBS</w:t>
        </w:r>
      </w:ins>
    </w:p>
    <w:p w14:paraId="25AED143" w14:textId="77777777" w:rsidR="00FC2AAF" w:rsidRDefault="00FC2AAF" w:rsidP="00FC2AAF">
      <w:pPr>
        <w:pStyle w:val="Heading3"/>
        <w:rPr>
          <w:ins w:id="6" w:author="Jinwenjun" w:date="2019-04-18T10:52:00Z"/>
        </w:rPr>
      </w:pPr>
      <w:ins w:id="7" w:author="Jinwenjun" w:date="2019-04-18T10:52:00Z">
        <w:r>
          <w:t>6.Y.1</w:t>
        </w:r>
        <w:r>
          <w:tab/>
          <w:t xml:space="preserve">Introduction  </w:t>
        </w:r>
      </w:ins>
    </w:p>
    <w:p w14:paraId="3AE03590" w14:textId="0E7F7E57" w:rsidR="00485D5E" w:rsidRDefault="001A0CAB" w:rsidP="00485D5E">
      <w:pPr>
        <w:rPr>
          <w:ins w:id="8" w:author="Huawei02" w:date="2019-04-19T10:38:00Z"/>
        </w:rPr>
      </w:pPr>
      <w:ins w:id="9" w:author="Jinwenjun" w:date="2019-06-03T10:44:00Z">
        <w:r>
          <w:t>This solution addresses the second security requirement in the following key issue</w:t>
        </w:r>
      </w:ins>
      <w:ins w:id="10" w:author="Jinwenjun" w:date="2019-06-03T10:45:00Z">
        <w:r>
          <w:t>:</w:t>
        </w:r>
      </w:ins>
      <w:ins w:id="11" w:author="Jinwenjun" w:date="2019-06-03T10:44:00Z">
        <w:r>
          <w:t xml:space="preserve"> </w:t>
        </w:r>
      </w:ins>
    </w:p>
    <w:p w14:paraId="4673B645" w14:textId="67A10791" w:rsidR="00485D5E" w:rsidRDefault="00BD0B09" w:rsidP="00485D5E">
      <w:pPr>
        <w:pStyle w:val="List"/>
        <w:rPr>
          <w:ins w:id="12" w:author="Huawei02" w:date="2019-04-19T10:38:00Z"/>
        </w:rPr>
      </w:pPr>
      <w:ins w:id="13" w:author="Jinwenjun" w:date="2019-06-03T10:53:00Z">
        <w:r>
          <w:t>-</w:t>
        </w:r>
        <w:r>
          <w:tab/>
          <w:t>Key issue #3: network detection of false base stations (</w:t>
        </w:r>
        <w:r>
          <w:rPr>
            <w:rFonts w:eastAsia="Times New Roman"/>
          </w:rPr>
          <w:t>5G system should be able</w:t>
        </w:r>
        <w:r w:rsidRPr="00A960AF">
          <w:rPr>
            <w:rFonts w:eastAsia="Times New Roman"/>
          </w:rPr>
          <w:t xml:space="preserve"> </w:t>
        </w:r>
        <w:r>
          <w:t xml:space="preserve">to employ methods to prevent UEs from connecting to false </w:t>
        </w:r>
        <w:r>
          <w:rPr>
            <w:rFonts w:hint="eastAsia"/>
            <w:lang w:eastAsia="zh-CN"/>
          </w:rPr>
          <w:t>b</w:t>
        </w:r>
        <w:r>
          <w:t xml:space="preserve">ase </w:t>
        </w:r>
        <w:r>
          <w:rPr>
            <w:rFonts w:hint="eastAsia"/>
            <w:lang w:eastAsia="zh-CN"/>
          </w:rPr>
          <w:t>s</w:t>
        </w:r>
        <w:r>
          <w:t>tations).</w:t>
        </w:r>
      </w:ins>
    </w:p>
    <w:p w14:paraId="68A43EBE" w14:textId="69BA7F97" w:rsidR="00FC2AAF" w:rsidRDefault="00E61E31" w:rsidP="00FC2AAF">
      <w:pPr>
        <w:rPr>
          <w:ins w:id="14" w:author="Jinwenjun" w:date="2019-11-05T19:58:00Z"/>
        </w:rPr>
      </w:pPr>
      <w:ins w:id="15" w:author="Jinwenjun" w:date="2019-06-13T14:19:00Z">
        <w:r>
          <w:t xml:space="preserve">It is assumed </w:t>
        </w:r>
      </w:ins>
      <w:ins w:id="16" w:author="Jinwenjun" w:date="2019-06-10T09:25:00Z">
        <w:r w:rsidR="004160C6">
          <w:t>t</w:t>
        </w:r>
      </w:ins>
      <w:ins w:id="17" w:author="Jinwenjun" w:date="2019-06-10T09:31:00Z">
        <w:r w:rsidR="004160C6">
          <w:t xml:space="preserve">hat </w:t>
        </w:r>
      </w:ins>
      <w:ins w:id="18" w:author="Jinwenjun" w:date="2019-06-10T09:32:00Z">
        <w:r w:rsidR="004160C6">
          <w:t>the system information</w:t>
        </w:r>
      </w:ins>
      <w:ins w:id="19" w:author="Jinwenjun" w:date="2019-06-13T14:19:00Z">
        <w:r>
          <w:t xml:space="preserve"> (SI) is</w:t>
        </w:r>
      </w:ins>
      <w:ins w:id="20" w:author="Lei Zhongding (Zander)" w:date="2019-06-13T10:25:00Z">
        <w:r w:rsidR="004C4C78">
          <w:t xml:space="preserve"> </w:t>
        </w:r>
      </w:ins>
      <w:ins w:id="21" w:author="Jinwenjun" w:date="2019-06-10T09:32:00Z">
        <w:r w:rsidR="004160C6">
          <w:t>broadcasted with</w:t>
        </w:r>
      </w:ins>
      <w:ins w:id="22" w:author="Jinwenjun" w:date="2019-06-13T14:19:00Z">
        <w:r>
          <w:t>out</w:t>
        </w:r>
      </w:ins>
      <w:ins w:id="23" w:author="Jinwenjun" w:date="2019-06-10T09:32:00Z">
        <w:r w:rsidR="004160C6">
          <w:t xml:space="preserve"> integrity protection</w:t>
        </w:r>
      </w:ins>
      <w:ins w:id="24" w:author="Lei Zhongding (Zander)" w:date="2019-06-13T10:29:00Z">
        <w:r w:rsidR="00020E3E">
          <w:t xml:space="preserve"> </w:t>
        </w:r>
      </w:ins>
      <w:ins w:id="25" w:author="Jinwenjun" w:date="2019-06-13T14:20:00Z">
        <w:r>
          <w:t xml:space="preserve">and </w:t>
        </w:r>
      </w:ins>
      <w:ins w:id="26" w:author="Jinwenjun" w:date="2019-06-10T09:32:00Z">
        <w:r w:rsidR="004160C6">
          <w:t xml:space="preserve">the network </w:t>
        </w:r>
      </w:ins>
      <w:ins w:id="27" w:author="Jinwenjun" w:date="2019-06-13T14:20:00Z">
        <w:r>
          <w:t>has detected</w:t>
        </w:r>
        <w:r w:rsidDel="00E61E31">
          <w:t xml:space="preserve"> </w:t>
        </w:r>
      </w:ins>
      <w:ins w:id="28" w:author="Jinwenjun" w:date="2019-06-10T09:33:00Z">
        <w:r w:rsidR="004160C6">
          <w:t>the false base station based on the en</w:t>
        </w:r>
      </w:ins>
      <w:ins w:id="29" w:author="Jinwenjun" w:date="2019-06-10T09:34:00Z">
        <w:r w:rsidR="004160C6">
          <w:t>rich</w:t>
        </w:r>
      </w:ins>
      <w:ins w:id="30" w:author="Jinwenjun" w:date="2019-06-10T09:33:00Z">
        <w:r w:rsidR="004160C6">
          <w:t>ed MR/logged MR</w:t>
        </w:r>
      </w:ins>
      <w:ins w:id="31" w:author="Jinwenjun" w:date="2019-06-10T09:34:00Z">
        <w:r w:rsidR="004160C6">
          <w:t>.</w:t>
        </w:r>
      </w:ins>
      <w:ins w:id="32" w:author="Jinwenjun" w:date="2019-06-10T09:33:00Z">
        <w:r w:rsidR="004160C6">
          <w:t xml:space="preserve"> </w:t>
        </w:r>
      </w:ins>
      <w:ins w:id="33" w:author="Jinwenjun" w:date="2019-06-10T09:35:00Z">
        <w:r w:rsidR="00043BFC">
          <w:t>W</w:t>
        </w:r>
      </w:ins>
      <w:ins w:id="34" w:author="Jinwenjun" w:date="2019-06-10T09:34:00Z">
        <w:r w:rsidR="004160C6">
          <w:t xml:space="preserve">hile the </w:t>
        </w:r>
      </w:ins>
      <w:ins w:id="35" w:author="Jinwenjun" w:date="2019-06-10T09:35:00Z">
        <w:r w:rsidR="004160C6">
          <w:t xml:space="preserve">network </w:t>
        </w:r>
      </w:ins>
      <w:ins w:id="36" w:author="Jinwenjun" w:date="2019-06-13T14:21:00Z">
        <w:r>
          <w:t xml:space="preserve">detects </w:t>
        </w:r>
      </w:ins>
      <w:ins w:id="37" w:author="Jinwenjun" w:date="2019-11-05T19:48:00Z">
        <w:r w:rsidR="00EB3820">
          <w:t>an</w:t>
        </w:r>
      </w:ins>
      <w:ins w:id="38" w:author="Jinwenjun" w:date="2019-06-13T14:21:00Z">
        <w:r>
          <w:t xml:space="preserve"> FBS</w:t>
        </w:r>
      </w:ins>
      <w:ins w:id="39" w:author="Lei Zhongding (Zander)" w:date="2019-11-11T15:48:00Z">
        <w:r w:rsidR="003B7D6E">
          <w:t>,</w:t>
        </w:r>
      </w:ins>
      <w:r w:rsidR="001C4DB2">
        <w:rPr>
          <w:rFonts w:hint="eastAsia"/>
          <w:lang w:eastAsia="zh-CN"/>
        </w:rPr>
        <w:t xml:space="preserve"> </w:t>
      </w:r>
      <w:ins w:id="40" w:author="Jinwenjun" w:date="2019-08-08T21:23:00Z">
        <w:r w:rsidR="0090414A">
          <w:rPr>
            <w:rFonts w:hint="eastAsia"/>
            <w:lang w:eastAsia="zh-CN"/>
          </w:rPr>
          <w:t>a</w:t>
        </w:r>
        <w:r w:rsidR="0090414A">
          <w:rPr>
            <w:lang w:eastAsia="zh-CN"/>
          </w:rPr>
          <w:t>nd the system</w:t>
        </w:r>
      </w:ins>
      <w:ins w:id="41" w:author="Jinwenjun" w:date="2019-11-05T19:46:00Z">
        <w:r w:rsidR="00915EE3">
          <w:rPr>
            <w:lang w:eastAsia="zh-CN"/>
          </w:rPr>
          <w:t xml:space="preserve"> </w:t>
        </w:r>
      </w:ins>
      <w:ins w:id="42" w:author="Jinwenjun" w:date="2019-11-06T09:20:00Z">
        <w:r w:rsidR="0050076D">
          <w:rPr>
            <w:lang w:eastAsia="zh-CN"/>
          </w:rPr>
          <w:t>information</w:t>
        </w:r>
      </w:ins>
      <w:ins w:id="43" w:author="Jinwenjun" w:date="2019-08-08T21:23:00Z">
        <w:r w:rsidR="0090414A">
          <w:rPr>
            <w:lang w:eastAsia="zh-CN"/>
          </w:rPr>
          <w:t xml:space="preserve"> of that FBS are different from the network</w:t>
        </w:r>
      </w:ins>
      <w:ins w:id="44" w:author="Jinwenjun" w:date="2019-06-13T14:21:00Z">
        <w:r>
          <w:t>, it will inform all surrounding gNBs.</w:t>
        </w:r>
        <w:r w:rsidRPr="00E61E31">
          <w:t xml:space="preserve"> </w:t>
        </w:r>
        <w:r>
          <w:t xml:space="preserve">The gNBs should notify all </w:t>
        </w:r>
      </w:ins>
      <w:ins w:id="45" w:author="Jinwenjun" w:date="2019-08-07T11:29:00Z">
        <w:r w:rsidR="000B3736">
          <w:t xml:space="preserve">RRC-connected </w:t>
        </w:r>
      </w:ins>
      <w:ins w:id="46" w:author="Jinwenjun" w:date="2019-06-13T14:21:00Z">
        <w:r>
          <w:t>UEs of the FBS information to prevent UEs from selecting to FBS.</w:t>
        </w:r>
      </w:ins>
    </w:p>
    <w:p w14:paraId="0007E42E" w14:textId="77777777" w:rsidR="00FC2AAF" w:rsidRPr="005A41E5" w:rsidRDefault="00FC2AAF" w:rsidP="00FC2AAF">
      <w:pPr>
        <w:pStyle w:val="Heading3"/>
        <w:rPr>
          <w:ins w:id="47" w:author="Jinwenjun" w:date="2019-04-18T10:52:00Z"/>
        </w:rPr>
      </w:pPr>
      <w:ins w:id="48" w:author="Jinwenjun" w:date="2019-04-18T10:52:00Z">
        <w:r>
          <w:t>6.Y.2</w:t>
        </w:r>
        <w:r>
          <w:tab/>
          <w:t xml:space="preserve">Solution details  </w:t>
        </w:r>
      </w:ins>
    </w:p>
    <w:p w14:paraId="631468F3" w14:textId="6115978F" w:rsidR="00A76652" w:rsidRDefault="00E61E31" w:rsidP="00FC2AAF">
      <w:pPr>
        <w:rPr>
          <w:ins w:id="49" w:author="Jinwenjun" w:date="2019-11-05T20:09:00Z"/>
        </w:rPr>
      </w:pPr>
      <w:ins w:id="50" w:author="Jinwenjun" w:date="2019-06-13T14:22:00Z">
        <w:r>
          <w:t xml:space="preserve">After the network detects a FBS and </w:t>
        </w:r>
      </w:ins>
      <w:ins w:id="51" w:author="Jinwenjun" w:date="2019-11-05T20:17:00Z">
        <w:r w:rsidR="00EA0333">
          <w:t xml:space="preserve">decides to </w:t>
        </w:r>
      </w:ins>
      <w:ins w:id="52" w:author="Jinwenjun" w:date="2019-06-13T14:22:00Z">
        <w:r>
          <w:t xml:space="preserve">inform </w:t>
        </w:r>
      </w:ins>
      <w:ins w:id="53" w:author="Jinwenjun" w:date="2019-11-05T20:17:00Z">
        <w:r w:rsidR="00EA0333">
          <w:t xml:space="preserve">the </w:t>
        </w:r>
      </w:ins>
      <w:ins w:id="54" w:author="Jinwenjun" w:date="2019-06-13T14:22:00Z">
        <w:r>
          <w:t xml:space="preserve">gNB, which has received MR/logged MR including the MIB/SIBs hashes of this FBS, </w:t>
        </w:r>
      </w:ins>
      <w:ins w:id="55" w:author="Jinwenjun" w:date="2019-11-05T20:17:00Z">
        <w:r w:rsidR="00EA0333">
          <w:t>to</w:t>
        </w:r>
      </w:ins>
      <w:ins w:id="56" w:author="Jinwenjun" w:date="2019-06-13T14:22:00Z">
        <w:r>
          <w:t xml:space="preserve"> notify all UEs of the FBS information after the AS SMC completed. The UEs store the received FBS information. </w:t>
        </w:r>
      </w:ins>
    </w:p>
    <w:p w14:paraId="38809A69" w14:textId="77777777" w:rsidR="00A76652" w:rsidRDefault="00A76652" w:rsidP="00A76652">
      <w:pPr>
        <w:ind w:firstLine="245"/>
        <w:rPr>
          <w:ins w:id="57" w:author="Jinwenjun" w:date="2019-11-05T20:09:00Z"/>
          <w:lang w:eastAsia="zh-CN"/>
        </w:rPr>
      </w:pPr>
      <w:ins w:id="58" w:author="Jinwenjun" w:date="2019-11-05T20:09:00Z">
        <w:r>
          <w:t>Note 1: The FBS Info notification can be triggered on demand by the network, which is implementation specific.</w:t>
        </w:r>
      </w:ins>
    </w:p>
    <w:p w14:paraId="49C9746E" w14:textId="210B278B" w:rsidR="00FC2AAF" w:rsidRDefault="00E61E31" w:rsidP="00FC2AAF">
      <w:pPr>
        <w:rPr>
          <w:ins w:id="59" w:author="Jinwenjun" w:date="2019-06-10T11:36:00Z"/>
        </w:rPr>
      </w:pPr>
      <w:ins w:id="60" w:author="Jinwenjun" w:date="2019-06-13T14:22:00Z">
        <w:r>
          <w:t>During the cell reselection procedure, the UE compares the target gNB information with the stored FBS information, and skip the gNB if finding the gNB is false. The details of this procedure is shown as follows</w:t>
        </w:r>
      </w:ins>
      <w:ins w:id="61" w:author="Jinwenjun" w:date="2019-06-03T11:36:00Z">
        <w:r w:rsidR="002E6F0F">
          <w:t>.</w:t>
        </w:r>
      </w:ins>
    </w:p>
    <w:p w14:paraId="1FEC9078" w14:textId="3D1D0F15" w:rsidR="007A6FD7" w:rsidRDefault="001C4DB2" w:rsidP="000B3736">
      <w:pPr>
        <w:rPr>
          <w:ins w:id="62" w:author="Jinwenjun" w:date="2019-06-10T11:48:00Z"/>
        </w:rPr>
      </w:pPr>
      <w:ins w:id="63" w:author="Jinwenjun" w:date="2019-06-10T11:45:00Z">
        <w:r>
          <w:object w:dxaOrig="13109" w:dyaOrig="7787" w14:anchorId="681D53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05pt;height:242.6pt" o:ole="">
              <v:imagedata r:id="rId7" o:title=""/>
            </v:shape>
            <o:OLEObject Type="Embed" ProgID="Visio.Drawing.15" ShapeID="_x0000_i1025" DrawAspect="Content" ObjectID="_1635005988" r:id="rId8"/>
          </w:object>
        </w:r>
      </w:ins>
    </w:p>
    <w:p w14:paraId="6406D322" w14:textId="56FB8CA0" w:rsidR="005B1BDC" w:rsidRDefault="005B1BDC" w:rsidP="00277AC5">
      <w:pPr>
        <w:jc w:val="center"/>
        <w:rPr>
          <w:ins w:id="64" w:author="Jinwenjun" w:date="2019-06-03T11:36:00Z"/>
        </w:rPr>
      </w:pPr>
      <w:ins w:id="65" w:author="Jinwenjun" w:date="2019-06-10T11:48:00Z">
        <w:r>
          <w:t xml:space="preserve">Figure </w:t>
        </w:r>
        <w:r>
          <w:rPr>
            <w:rFonts w:hint="eastAsia"/>
            <w:lang w:eastAsia="zh-CN"/>
          </w:rPr>
          <w:t>6.</w:t>
        </w:r>
      </w:ins>
      <w:ins w:id="66" w:author="Jinwenjun" w:date="2019-06-10T11:49:00Z">
        <w:r>
          <w:rPr>
            <w:lang w:eastAsia="zh-CN"/>
          </w:rPr>
          <w:t>Y</w:t>
        </w:r>
      </w:ins>
      <w:ins w:id="67" w:author="Jinwenjun" w:date="2019-06-10T11:48:00Z">
        <w:r>
          <w:rPr>
            <w:rFonts w:hint="eastAsia"/>
            <w:lang w:eastAsia="zh-CN"/>
          </w:rPr>
          <w:t>.2-</w:t>
        </w:r>
        <w:r>
          <w:t xml:space="preserve">1 </w:t>
        </w:r>
      </w:ins>
      <w:ins w:id="68" w:author="Jinwenjun" w:date="2019-06-10T11:50:00Z">
        <w:r>
          <w:t>preventing UE from reselecting to the false base station</w:t>
        </w:r>
      </w:ins>
    </w:p>
    <w:p w14:paraId="3F015C44" w14:textId="5B646AD3" w:rsidR="002E6F0F" w:rsidRDefault="005B1BDC" w:rsidP="00FC2AAF">
      <w:pPr>
        <w:rPr>
          <w:ins w:id="69" w:author="Jinwenjun" w:date="2019-06-10T14:15:00Z"/>
          <w:lang w:eastAsia="zh-CN"/>
        </w:rPr>
      </w:pPr>
      <w:ins w:id="70" w:author="Jinwenjun" w:date="2019-06-10T11:51:00Z">
        <w:r>
          <w:rPr>
            <w:lang w:eastAsia="zh-CN"/>
          </w:rPr>
          <w:t>Step 1</w:t>
        </w:r>
        <w:r>
          <w:rPr>
            <w:rFonts w:hint="eastAsia"/>
            <w:lang w:eastAsia="zh-CN"/>
          </w:rPr>
          <w:t>：</w:t>
        </w:r>
      </w:ins>
      <w:ins w:id="71" w:author="Lei Zhongding (Zander)" w:date="2019-11-07T17:39:00Z">
        <w:r w:rsidR="00E0582D">
          <w:rPr>
            <w:lang w:eastAsia="zh-CN"/>
          </w:rPr>
          <w:t>After</w:t>
        </w:r>
      </w:ins>
      <w:ins w:id="72" w:author="Jinwenjun" w:date="2019-08-07T11:40:00Z">
        <w:r w:rsidR="007A7557">
          <w:rPr>
            <w:lang w:eastAsia="zh-CN"/>
          </w:rPr>
          <w:t xml:space="preserve"> the network detects a FBS, t</w:t>
        </w:r>
      </w:ins>
      <w:ins w:id="73" w:author="Jinwenjun" w:date="2019-06-10T11:54:00Z">
        <w:r>
          <w:rPr>
            <w:lang w:eastAsia="zh-CN"/>
          </w:rPr>
          <w:t>he</w:t>
        </w:r>
      </w:ins>
      <w:ins w:id="74" w:author="Jinwenjun" w:date="2019-08-07T11:43:00Z">
        <w:r w:rsidR="007A7557">
          <w:rPr>
            <w:lang w:eastAsia="zh-CN"/>
          </w:rPr>
          <w:t xml:space="preserve"> </w:t>
        </w:r>
      </w:ins>
      <w:ins w:id="75" w:author="Jinwenjun" w:date="2019-08-07T11:44:00Z">
        <w:r w:rsidR="007A7557">
          <w:rPr>
            <w:lang w:eastAsia="zh-CN"/>
          </w:rPr>
          <w:t>relevant</w:t>
        </w:r>
      </w:ins>
      <w:ins w:id="76" w:author="Jinwenjun" w:date="2019-06-10T11:54:00Z">
        <w:r>
          <w:rPr>
            <w:lang w:eastAsia="zh-CN"/>
          </w:rPr>
          <w:t xml:space="preserve"> </w:t>
        </w:r>
      </w:ins>
      <w:ins w:id="77" w:author="Jinwenjun" w:date="2019-08-07T11:41:00Z">
        <w:del w:id="78" w:author="Lei Zhongding (Zander)" w:date="2019-11-07T17:40:00Z">
          <w:r w:rsidR="007A7557" w:rsidDel="00E0582D">
            <w:rPr>
              <w:lang w:eastAsia="zh-CN"/>
            </w:rPr>
            <w:delText>legal</w:delText>
          </w:r>
        </w:del>
      </w:ins>
      <w:ins w:id="79" w:author="Jinwenjun" w:date="2019-06-13T14:35:00Z">
        <w:del w:id="80" w:author="Lei Zhongding (Zander)" w:date="2019-11-07T17:40:00Z">
          <w:r w:rsidR="00AF01AD" w:rsidDel="00E0582D">
            <w:rPr>
              <w:lang w:eastAsia="zh-CN"/>
            </w:rPr>
            <w:delText xml:space="preserve"> </w:delText>
          </w:r>
        </w:del>
        <w:r w:rsidR="00AF01AD">
          <w:rPr>
            <w:lang w:eastAsia="zh-CN"/>
          </w:rPr>
          <w:t xml:space="preserve">gNBs, which have received MR/logged MR including the MIB/SIBs hashes of </w:t>
        </w:r>
      </w:ins>
      <w:ins w:id="81" w:author="Jinwenjun" w:date="2019-08-07T11:43:00Z">
        <w:r w:rsidR="007A7557">
          <w:rPr>
            <w:lang w:eastAsia="zh-CN"/>
          </w:rPr>
          <w:t>t</w:t>
        </w:r>
      </w:ins>
      <w:ins w:id="82" w:author="Jinwenjun" w:date="2019-08-07T11:44:00Z">
        <w:r w:rsidR="007A7557">
          <w:rPr>
            <w:lang w:eastAsia="zh-CN"/>
          </w:rPr>
          <w:t xml:space="preserve">hat </w:t>
        </w:r>
      </w:ins>
      <w:ins w:id="83" w:author="Jinwenjun" w:date="2019-06-13T14:35:00Z">
        <w:r w:rsidR="00AF01AD">
          <w:rPr>
            <w:lang w:eastAsia="zh-CN"/>
          </w:rPr>
          <w:t>detected FBS, should notify all the UEs</w:t>
        </w:r>
      </w:ins>
      <w:ins w:id="84" w:author="Jinwenjun" w:date="2019-08-07T11:44:00Z">
        <w:del w:id="85" w:author="Lei Zhongding (Zander)" w:date="2019-11-07T17:41:00Z">
          <w:r w:rsidR="007A7557" w:rsidDel="00E0582D">
            <w:rPr>
              <w:lang w:eastAsia="zh-CN"/>
            </w:rPr>
            <w:delText>,</w:delText>
          </w:r>
        </w:del>
      </w:ins>
      <w:ins w:id="86" w:author="Jinwenjun" w:date="2019-06-13T14:35:00Z">
        <w:r w:rsidR="00AF01AD">
          <w:rPr>
            <w:lang w:eastAsia="zh-CN"/>
          </w:rPr>
          <w:t xml:space="preserve"> that have established </w:t>
        </w:r>
      </w:ins>
      <w:ins w:id="87" w:author="Lei Zhongding (Zander)" w:date="2019-11-07T17:42:00Z">
        <w:r w:rsidR="00E0582D">
          <w:rPr>
            <w:lang w:eastAsia="zh-CN"/>
          </w:rPr>
          <w:t xml:space="preserve">RRC </w:t>
        </w:r>
      </w:ins>
      <w:ins w:id="88" w:author="Jinwenjun" w:date="2019-06-13T14:35:00Z">
        <w:r w:rsidR="00AF01AD">
          <w:rPr>
            <w:lang w:eastAsia="zh-CN"/>
          </w:rPr>
          <w:t>security RRC with the gNB</w:t>
        </w:r>
      </w:ins>
      <w:ins w:id="89" w:author="Jinwenjun" w:date="2019-06-10T14:15:00Z">
        <w:r w:rsidR="00F727DF">
          <w:rPr>
            <w:lang w:eastAsia="zh-CN"/>
          </w:rPr>
          <w:t>.</w:t>
        </w:r>
      </w:ins>
    </w:p>
    <w:p w14:paraId="531852EC" w14:textId="77777777" w:rsidR="007A7557" w:rsidRDefault="00F727DF" w:rsidP="00FC2AAF">
      <w:pPr>
        <w:rPr>
          <w:ins w:id="90" w:author="Jinwenjun" w:date="2019-08-07T11:46:00Z"/>
          <w:lang w:eastAsia="zh-CN"/>
        </w:rPr>
      </w:pPr>
      <w:ins w:id="91" w:author="Jinwenjun" w:date="2019-06-10T14:15:00Z">
        <w:r>
          <w:rPr>
            <w:lang w:eastAsia="zh-CN"/>
          </w:rPr>
          <w:t>S</w:t>
        </w:r>
      </w:ins>
      <w:ins w:id="92" w:author="Jinwenjun" w:date="2019-06-10T14:16:00Z">
        <w:r>
          <w:rPr>
            <w:lang w:eastAsia="zh-CN"/>
          </w:rPr>
          <w:t>tep 2:</w:t>
        </w:r>
      </w:ins>
      <w:ins w:id="93" w:author="Jinwenjun" w:date="2019-06-10T14:31:00Z">
        <w:r w:rsidR="00B30E44">
          <w:rPr>
            <w:lang w:eastAsia="zh-CN"/>
          </w:rPr>
          <w:t xml:space="preserve"> </w:t>
        </w:r>
      </w:ins>
      <w:ins w:id="94" w:author="Jinwenjun" w:date="2019-06-10T14:32:00Z">
        <w:r w:rsidR="000A7E63">
          <w:rPr>
            <w:lang w:eastAsia="zh-CN"/>
          </w:rPr>
          <w:t xml:space="preserve"> </w:t>
        </w:r>
      </w:ins>
      <w:ins w:id="95" w:author="Jinwenjun" w:date="2019-06-10T15:05:00Z">
        <w:r w:rsidR="00377F97">
          <w:rPr>
            <w:lang w:eastAsia="zh-CN"/>
          </w:rPr>
          <w:t>T</w:t>
        </w:r>
      </w:ins>
      <w:ins w:id="96" w:author="Jinwenjun" w:date="2019-06-10T14:32:00Z">
        <w:r w:rsidR="000A7E63">
          <w:rPr>
            <w:lang w:eastAsia="zh-CN"/>
          </w:rPr>
          <w:t>he gNB sends a security protected RRC message</w:t>
        </w:r>
      </w:ins>
      <w:ins w:id="97" w:author="Jinwenjun" w:date="2019-06-10T14:33:00Z">
        <w:r w:rsidR="000A7E63">
          <w:rPr>
            <w:lang w:eastAsia="zh-CN"/>
          </w:rPr>
          <w:t xml:space="preserve"> </w:t>
        </w:r>
      </w:ins>
      <w:ins w:id="98" w:author="Jinwenjun" w:date="2019-06-10T14:34:00Z">
        <w:r w:rsidR="000A7E63">
          <w:rPr>
            <w:lang w:eastAsia="zh-CN"/>
          </w:rPr>
          <w:t>carryi</w:t>
        </w:r>
      </w:ins>
      <w:ins w:id="99" w:author="Jinwenjun" w:date="2019-06-10T14:33:00Z">
        <w:r w:rsidR="000A7E63">
          <w:rPr>
            <w:lang w:eastAsia="zh-CN"/>
          </w:rPr>
          <w:t>ng FBS info list to the UE</w:t>
        </w:r>
      </w:ins>
      <w:ins w:id="100" w:author="Jinwenjun" w:date="2019-06-13T14:35:00Z">
        <w:r w:rsidR="00AF01AD">
          <w:rPr>
            <w:lang w:eastAsia="zh-CN"/>
          </w:rPr>
          <w:t>s</w:t>
        </w:r>
      </w:ins>
      <w:ins w:id="101" w:author="Jinwenjun" w:date="2019-06-10T14:34:00Z">
        <w:r w:rsidR="000A7E63">
          <w:rPr>
            <w:lang w:eastAsia="zh-CN"/>
          </w:rPr>
          <w:t xml:space="preserve">. </w:t>
        </w:r>
      </w:ins>
    </w:p>
    <w:p w14:paraId="2A58B87A" w14:textId="17FA1E44" w:rsidR="00A76652" w:rsidRDefault="000A7E63" w:rsidP="00213251">
      <w:pPr>
        <w:rPr>
          <w:ins w:id="102" w:author="Jinwenjun" w:date="2019-06-10T11:51:00Z"/>
          <w:lang w:eastAsia="zh-CN"/>
        </w:rPr>
      </w:pPr>
      <w:ins w:id="103" w:author="Jinwenjun" w:date="2019-06-10T14:34:00Z">
        <w:r>
          <w:rPr>
            <w:lang w:eastAsia="zh-CN"/>
          </w:rPr>
          <w:t>The FBS info</w:t>
        </w:r>
      </w:ins>
      <w:ins w:id="104" w:author="Jinwenjun" w:date="2019-11-05T20:20:00Z">
        <w:r w:rsidR="00EA0333">
          <w:rPr>
            <w:lang w:eastAsia="zh-CN"/>
          </w:rPr>
          <w:t xml:space="preserve"> list includes the adding l</w:t>
        </w:r>
      </w:ins>
      <w:ins w:id="105" w:author="Jinwenjun" w:date="2019-11-05T20:21:00Z">
        <w:r w:rsidR="00EA0333">
          <w:rPr>
            <w:lang w:eastAsia="zh-CN"/>
          </w:rPr>
          <w:t>ist and deleting list. The FBS info</w:t>
        </w:r>
      </w:ins>
      <w:ins w:id="106" w:author="Jinwenjun" w:date="2019-06-10T14:34:00Z">
        <w:r>
          <w:rPr>
            <w:lang w:eastAsia="zh-CN"/>
          </w:rPr>
          <w:t xml:space="preserve"> should </w:t>
        </w:r>
      </w:ins>
      <w:ins w:id="107" w:author="Jinwenjun" w:date="2019-06-10T14:36:00Z">
        <w:r>
          <w:rPr>
            <w:lang w:eastAsia="zh-CN"/>
          </w:rPr>
          <w:t>include</w:t>
        </w:r>
      </w:ins>
      <w:ins w:id="108" w:author="Jinwenjun" w:date="2019-06-10T14:34:00Z">
        <w:r>
          <w:rPr>
            <w:lang w:eastAsia="zh-CN"/>
          </w:rPr>
          <w:t xml:space="preserve"> the PCI</w:t>
        </w:r>
      </w:ins>
      <w:ins w:id="109" w:author="Jinwenjun" w:date="2019-06-13T14:27:00Z">
        <w:r w:rsidR="00AF01AD">
          <w:rPr>
            <w:lang w:eastAsia="zh-CN"/>
          </w:rPr>
          <w:t xml:space="preserve"> (</w:t>
        </w:r>
        <w:r w:rsidR="00AF01AD" w:rsidRPr="00520387">
          <w:t>Physical Cell Identifier</w:t>
        </w:r>
      </w:ins>
      <w:ins w:id="110" w:author="Jinwenjun" w:date="2019-06-13T14:35:00Z">
        <w:r w:rsidR="00AF01AD">
          <w:rPr>
            <w:lang w:eastAsia="zh-CN"/>
          </w:rPr>
          <w:t>),</w:t>
        </w:r>
      </w:ins>
      <w:ins w:id="111" w:author="Jinwenjun" w:date="2019-06-10T14:35:00Z">
        <w:r>
          <w:rPr>
            <w:lang w:eastAsia="zh-CN"/>
          </w:rPr>
          <w:t xml:space="preserve"> ARFCN</w:t>
        </w:r>
      </w:ins>
      <w:ins w:id="112" w:author="Jinwenjun" w:date="2019-06-13T14:34:00Z">
        <w:r w:rsidR="00AF01AD">
          <w:rPr>
            <w:lang w:eastAsia="zh-CN"/>
          </w:rPr>
          <w:t>-</w:t>
        </w:r>
      </w:ins>
      <w:ins w:id="113" w:author="Jinwenjun" w:date="2019-06-13T14:35:00Z">
        <w:r w:rsidR="00AF01AD">
          <w:rPr>
            <w:lang w:eastAsia="zh-CN"/>
          </w:rPr>
          <w:t>DL</w:t>
        </w:r>
        <w:r w:rsidR="00AF01AD" w:rsidRPr="007B0C8B">
          <w:t xml:space="preserve"> (</w:t>
        </w:r>
      </w:ins>
      <w:ins w:id="114" w:author="Jinwenjun" w:date="2019-06-13T14:34:00Z">
        <w:r w:rsidR="00AF01AD" w:rsidRPr="007B0C8B">
          <w:t>target physical cell downlink frequency)</w:t>
        </w:r>
      </w:ins>
      <w:ins w:id="115" w:author="Jinwenjun" w:date="2019-06-10T14:35:00Z">
        <w:r>
          <w:rPr>
            <w:lang w:eastAsia="zh-CN"/>
          </w:rPr>
          <w:t xml:space="preserve"> </w:t>
        </w:r>
      </w:ins>
      <w:ins w:id="116" w:author="Jinwenjun" w:date="2019-11-06T09:31:00Z">
        <w:r w:rsidR="00416A67">
          <w:rPr>
            <w:lang w:eastAsia="zh-CN"/>
          </w:rPr>
          <w:t>,</w:t>
        </w:r>
      </w:ins>
      <w:ins w:id="117" w:author="Jinwenjun" w:date="2019-11-06T09:20:00Z">
        <w:r w:rsidR="0050076D">
          <w:rPr>
            <w:lang w:eastAsia="zh-CN"/>
          </w:rPr>
          <w:t xml:space="preserve"> </w:t>
        </w:r>
      </w:ins>
      <w:ins w:id="118" w:author="Jinwenjun" w:date="2019-06-10T14:35:00Z">
        <w:r>
          <w:rPr>
            <w:lang w:eastAsia="zh-CN"/>
          </w:rPr>
          <w:t>wrong hashes of MIB</w:t>
        </w:r>
      </w:ins>
      <w:ins w:id="119" w:author="Jinwenjun" w:date="2019-06-10T14:36:00Z">
        <w:r>
          <w:rPr>
            <w:lang w:eastAsia="zh-CN"/>
          </w:rPr>
          <w:t>/SIBs</w:t>
        </w:r>
      </w:ins>
      <w:ins w:id="120" w:author="Jinwenjun" w:date="2019-11-06T09:33:00Z">
        <w:r w:rsidR="00416A67">
          <w:rPr>
            <w:lang w:eastAsia="zh-CN"/>
          </w:rPr>
          <w:t>, and aging time</w:t>
        </w:r>
      </w:ins>
      <w:ins w:id="121" w:author="Jinwenjun" w:date="2019-06-10T14:36:00Z">
        <w:r>
          <w:rPr>
            <w:lang w:eastAsia="zh-CN"/>
          </w:rPr>
          <w:t>.</w:t>
        </w:r>
      </w:ins>
    </w:p>
    <w:p w14:paraId="0B4EAA46" w14:textId="5863B94A" w:rsidR="005B1BDC" w:rsidRDefault="00377F97" w:rsidP="00FC2AAF">
      <w:pPr>
        <w:rPr>
          <w:ins w:id="122" w:author="Jinwenjun" w:date="2019-06-10T15:06:00Z"/>
          <w:lang w:eastAsia="zh-CN"/>
        </w:rPr>
      </w:pPr>
      <w:ins w:id="123" w:author="Jinwenjun" w:date="2019-06-10T15:00:00Z">
        <w:r>
          <w:t>Step 3</w:t>
        </w:r>
        <w:r>
          <w:rPr>
            <w:rFonts w:hint="eastAsia"/>
            <w:lang w:eastAsia="zh-CN"/>
          </w:rPr>
          <w:t>：</w:t>
        </w:r>
      </w:ins>
      <w:ins w:id="124" w:author="Jinwenjun" w:date="2019-06-13T14:36:00Z">
        <w:r w:rsidR="00AF01AD">
          <w:rPr>
            <w:lang w:eastAsia="zh-CN"/>
          </w:rPr>
          <w:t>The UEs store the received FBS Info,</w:t>
        </w:r>
        <w:r w:rsidR="00AF01AD">
          <w:t xml:space="preserve"> </w:t>
        </w:r>
      </w:ins>
      <w:ins w:id="125" w:author="Jinwenjun" w:date="2019-06-10T16:47:00Z">
        <w:r w:rsidR="009A7314">
          <w:t xml:space="preserve">for </w:t>
        </w:r>
        <w:r w:rsidR="009A7314" w:rsidRPr="009A7314">
          <w:rPr>
            <w:lang w:eastAsia="zh-CN"/>
          </w:rPr>
          <w:t>subsequent cell reselection</w:t>
        </w:r>
      </w:ins>
      <w:ins w:id="126" w:author="Jinwenjun" w:date="2019-06-10T15:06:00Z">
        <w:r>
          <w:rPr>
            <w:lang w:eastAsia="zh-CN"/>
          </w:rPr>
          <w:t>.</w:t>
        </w:r>
      </w:ins>
    </w:p>
    <w:p w14:paraId="12D2309F" w14:textId="3AD8ED1D" w:rsidR="00184B05" w:rsidRDefault="00377F97">
      <w:pPr>
        <w:rPr>
          <w:ins w:id="127" w:author="Jinwenjun" w:date="2019-06-10T15:12:00Z"/>
          <w:lang w:eastAsia="zh-CN"/>
        </w:rPr>
      </w:pPr>
      <w:ins w:id="128" w:author="Jinwenjun" w:date="2019-06-10T15:06:00Z">
        <w:r>
          <w:rPr>
            <w:lang w:eastAsia="zh-CN"/>
          </w:rPr>
          <w:t xml:space="preserve">Step 4:  During the cell reselection procedure, the UE </w:t>
        </w:r>
        <w:r w:rsidR="00184B05">
          <w:rPr>
            <w:lang w:eastAsia="zh-CN"/>
          </w:rPr>
          <w:t xml:space="preserve">monitor the </w:t>
        </w:r>
      </w:ins>
      <w:ins w:id="129" w:author="Jinwenjun" w:date="2019-06-10T15:07:00Z">
        <w:r w:rsidR="00184B05">
          <w:rPr>
            <w:lang w:eastAsia="zh-CN"/>
          </w:rPr>
          <w:t>neighbour</w:t>
        </w:r>
      </w:ins>
      <w:ins w:id="130" w:author="Jinwenjun" w:date="2019-06-10T15:06:00Z">
        <w:r w:rsidR="00184B05">
          <w:rPr>
            <w:lang w:eastAsia="zh-CN"/>
          </w:rPr>
          <w:t xml:space="preserve"> cell</w:t>
        </w:r>
      </w:ins>
      <w:ins w:id="131" w:author="Jinwenjun" w:date="2019-06-10T15:07:00Z">
        <w:r w:rsidR="00184B05">
          <w:rPr>
            <w:lang w:eastAsia="zh-CN"/>
          </w:rPr>
          <w:t xml:space="preserve"> </w:t>
        </w:r>
      </w:ins>
      <w:ins w:id="132" w:author="Jinwenjun" w:date="2019-06-13T14:36:00Z">
        <w:r w:rsidR="00AF01AD">
          <w:rPr>
            <w:lang w:eastAsia="zh-CN"/>
          </w:rPr>
          <w:t>SI</w:t>
        </w:r>
        <w:r w:rsidR="00AF01AD" w:rsidDel="00AF01AD">
          <w:rPr>
            <w:lang w:eastAsia="zh-CN"/>
          </w:rPr>
          <w:t xml:space="preserve"> </w:t>
        </w:r>
      </w:ins>
      <w:ins w:id="133" w:author="Jinwenjun" w:date="2019-06-10T15:11:00Z">
        <w:r w:rsidR="00184B05">
          <w:rPr>
            <w:lang w:eastAsia="zh-CN"/>
          </w:rPr>
          <w:t xml:space="preserve">to </w:t>
        </w:r>
      </w:ins>
      <w:ins w:id="134" w:author="Jinwenjun" w:date="2019-06-10T15:12:00Z">
        <w:r w:rsidR="00184B05">
          <w:rPr>
            <w:lang w:eastAsia="zh-CN"/>
          </w:rPr>
          <w:t>choose a suitable cell to reselect:</w:t>
        </w:r>
      </w:ins>
    </w:p>
    <w:p w14:paraId="5CF154CA" w14:textId="0A841F84" w:rsidR="00184B05" w:rsidRDefault="00184B05" w:rsidP="00277AC5">
      <w:pPr>
        <w:pStyle w:val="ListParagraph"/>
        <w:numPr>
          <w:ilvl w:val="0"/>
          <w:numId w:val="1"/>
        </w:numPr>
        <w:ind w:firstLineChars="0"/>
        <w:rPr>
          <w:ins w:id="135" w:author="Jinwenjun" w:date="2019-06-10T15:22:00Z"/>
          <w:lang w:eastAsia="zh-CN"/>
        </w:rPr>
      </w:pPr>
      <w:ins w:id="136" w:author="Jinwenjun" w:date="2019-06-10T15:12:00Z">
        <w:r>
          <w:rPr>
            <w:lang w:eastAsia="zh-CN"/>
          </w:rPr>
          <w:t>Before the cell reselection decision</w:t>
        </w:r>
      </w:ins>
      <w:ins w:id="137" w:author="Jinwenjun" w:date="2019-06-10T15:13:00Z">
        <w:r>
          <w:rPr>
            <w:lang w:eastAsia="zh-CN"/>
          </w:rPr>
          <w:t xml:space="preserve">, </w:t>
        </w:r>
      </w:ins>
      <w:ins w:id="138" w:author="Jinwenjun" w:date="2019-06-13T14:36:00Z">
        <w:r w:rsidR="00AF01AD">
          <w:rPr>
            <w:lang w:eastAsia="zh-CN"/>
          </w:rPr>
          <w:t>the UE should first compare the target gNB with the locally stored FBS info list. If the PCI, ARFCN, hash of MIB and hash of SIB</w:t>
        </w:r>
      </w:ins>
      <w:ins w:id="139" w:author="Jinwenjun" w:date="2019-06-13T14:46:00Z">
        <w:r w:rsidR="007F0602">
          <w:rPr>
            <w:lang w:eastAsia="zh-CN"/>
          </w:rPr>
          <w:t>1</w:t>
        </w:r>
      </w:ins>
      <w:ins w:id="140" w:author="Jinwenjun" w:date="2019-06-13T14:36:00Z">
        <w:r w:rsidR="00AF01AD">
          <w:rPr>
            <w:lang w:eastAsia="zh-CN"/>
          </w:rPr>
          <w:t xml:space="preserve"> match a recorded FBS info, then the UE skips that cell; otherwise, the UE continues with</w:t>
        </w:r>
      </w:ins>
      <w:ins w:id="141" w:author="Jinwenjun" w:date="2019-06-13T14:37:00Z">
        <w:r w:rsidR="00AF01AD">
          <w:rPr>
            <w:lang w:eastAsia="zh-CN"/>
          </w:rPr>
          <w:t xml:space="preserve"> </w:t>
        </w:r>
      </w:ins>
      <w:ins w:id="142" w:author="Jinwenjun" w:date="2019-06-10T15:22:00Z">
        <w:r w:rsidR="00835594">
          <w:rPr>
            <w:lang w:eastAsia="zh-CN"/>
          </w:rPr>
          <w:t>the normal cell reselection decision.</w:t>
        </w:r>
      </w:ins>
    </w:p>
    <w:p w14:paraId="5E413F4F" w14:textId="5AE62454" w:rsidR="00835594" w:rsidRDefault="00835594" w:rsidP="00277AC5">
      <w:pPr>
        <w:pStyle w:val="ListParagraph"/>
        <w:numPr>
          <w:ilvl w:val="0"/>
          <w:numId w:val="1"/>
        </w:numPr>
        <w:ind w:firstLineChars="0"/>
        <w:rPr>
          <w:ins w:id="143" w:author="Jinwenjun" w:date="2019-11-05T20:00:00Z"/>
        </w:rPr>
      </w:pPr>
      <w:ins w:id="144" w:author="Jinwenjun" w:date="2019-06-10T15:23:00Z">
        <w:r>
          <w:rPr>
            <w:lang w:eastAsia="zh-CN"/>
          </w:rPr>
          <w:t xml:space="preserve">After </w:t>
        </w:r>
      </w:ins>
      <w:ins w:id="145" w:author="Jinwenjun" w:date="2019-06-13T14:37:00Z">
        <w:r w:rsidR="00AF01AD">
          <w:rPr>
            <w:lang w:eastAsia="zh-CN"/>
          </w:rPr>
          <w:t xml:space="preserve">a UE reselects a cell to camp, the UE continues to monitor </w:t>
        </w:r>
        <w:bookmarkStart w:id="146" w:name="OLE_LINK2"/>
        <w:r w:rsidR="00AF01AD">
          <w:rPr>
            <w:lang w:eastAsia="zh-CN"/>
          </w:rPr>
          <w:t>other</w:t>
        </w:r>
        <w:bookmarkEnd w:id="146"/>
        <w:r w:rsidR="00AF01AD">
          <w:rPr>
            <w:lang w:eastAsia="zh-CN"/>
          </w:rPr>
          <w:t xml:space="preserve"> SIBs of the cell. If the UE finds any </w:t>
        </w:r>
      </w:ins>
      <w:ins w:id="147" w:author="Jinwenjun" w:date="2019-08-07T11:48:00Z">
        <w:r w:rsidR="007A7557">
          <w:rPr>
            <w:lang w:eastAsia="zh-CN"/>
          </w:rPr>
          <w:t xml:space="preserve">other    </w:t>
        </w:r>
      </w:ins>
      <w:ins w:id="148" w:author="Jinwenjun" w:date="2019-08-07T11:49:00Z">
        <w:r w:rsidR="007A7557">
          <w:rPr>
            <w:lang w:eastAsia="zh-CN"/>
          </w:rPr>
          <w:t xml:space="preserve">  </w:t>
        </w:r>
      </w:ins>
      <w:ins w:id="149" w:author="Jinwenjun" w:date="2019-06-13T14:37:00Z">
        <w:r w:rsidR="00AF01AD">
          <w:rPr>
            <w:lang w:eastAsia="zh-CN"/>
          </w:rPr>
          <w:t>SIB is false, the UE should</w:t>
        </w:r>
        <w:r w:rsidR="00AF01AD" w:rsidDel="00AF01AD">
          <w:rPr>
            <w:lang w:eastAsia="zh-CN"/>
          </w:rPr>
          <w:t xml:space="preserve"> </w:t>
        </w:r>
      </w:ins>
      <w:ins w:id="150" w:author="Jinwenjun" w:date="2019-06-10T15:25:00Z">
        <w:r>
          <w:rPr>
            <w:lang w:eastAsia="zh-CN"/>
          </w:rPr>
          <w:t>leave the cell, and restart cell reselection procedure.</w:t>
        </w:r>
      </w:ins>
    </w:p>
    <w:p w14:paraId="757A53DD" w14:textId="77777777" w:rsidR="007C72BF" w:rsidRDefault="007C72BF" w:rsidP="007C72BF">
      <w:pPr>
        <w:rPr>
          <w:ins w:id="151" w:author="Jinwenjun" w:date="2019-06-10T15:25:00Z"/>
        </w:rPr>
      </w:pPr>
    </w:p>
    <w:p w14:paraId="508470E2" w14:textId="1037D093" w:rsidR="00FC2AAF" w:rsidRDefault="00277AC5" w:rsidP="00FC2AAF">
      <w:pPr>
        <w:pStyle w:val="Heading3"/>
        <w:rPr>
          <w:ins w:id="152" w:author="Jinwenjun" w:date="2019-04-18T10:52:00Z"/>
        </w:rPr>
      </w:pPr>
      <w:del w:id="153" w:author="Jinwenjun" w:date="2019-08-07T11:29:00Z">
        <w:r w:rsidDel="000B3736">
          <w:fldChar w:fldCharType="begin"/>
        </w:r>
        <w:r w:rsidDel="000B3736">
          <w:fldChar w:fldCharType="end"/>
        </w:r>
      </w:del>
      <w:ins w:id="154" w:author="Jinwenjun" w:date="2019-04-18T10:52:00Z">
        <w:r w:rsidR="00FC2AAF">
          <w:t>6.Y.3</w:t>
        </w:r>
        <w:r w:rsidR="00FC2AAF">
          <w:tab/>
          <w:t xml:space="preserve">Evaluation </w:t>
        </w:r>
      </w:ins>
    </w:p>
    <w:p w14:paraId="3079304C" w14:textId="77777777" w:rsidR="009B0421" w:rsidRPr="009B0421" w:rsidRDefault="00416A67" w:rsidP="009B0421">
      <w:pPr>
        <w:shd w:val="clear" w:color="auto" w:fill="F1F9FF"/>
        <w:spacing w:after="0"/>
        <w:rPr>
          <w:ins w:id="155" w:author="Lei Zhongding (Zander)" w:date="2019-11-11T15:47:00Z"/>
          <w:rFonts w:eastAsia="Times New Roman"/>
          <w:color w:val="000000"/>
          <w:sz w:val="21"/>
          <w:szCs w:val="21"/>
          <w:lang w:val="en-SG" w:eastAsia="zh-CN"/>
        </w:rPr>
      </w:pPr>
      <w:ins w:id="156" w:author="Jinwenjun" w:date="2019-11-06T09:35:00Z">
        <w:r>
          <w:t>This solution</w:t>
        </w:r>
      </w:ins>
      <w:ins w:id="157" w:author="Jinwenjun" w:date="2019-08-19T14:07:00Z">
        <w:r w:rsidR="00C41240">
          <w:t xml:space="preserve"> can </w:t>
        </w:r>
      </w:ins>
      <w:ins w:id="158" w:author="Jinwenjun" w:date="2019-08-19T14:08:00Z">
        <w:r w:rsidR="00C41240">
          <w:t xml:space="preserve">prevent UE from connecting to </w:t>
        </w:r>
      </w:ins>
      <w:ins w:id="159" w:author="Lei Zhongding (Zander)" w:date="2019-11-11T07:44:00Z">
        <w:r w:rsidR="00B76768">
          <w:t xml:space="preserve">a </w:t>
        </w:r>
      </w:ins>
      <w:ins w:id="160" w:author="Jinwenjun" w:date="2019-08-19T14:08:00Z">
        <w:r w:rsidR="00C41240">
          <w:t>false base station</w:t>
        </w:r>
      </w:ins>
      <w:ins w:id="161" w:author="Jinwenjun" w:date="2019-08-19T14:09:00Z">
        <w:r w:rsidR="00C41240">
          <w:t xml:space="preserve"> during the cell re-selection procedure</w:t>
        </w:r>
      </w:ins>
      <w:ins w:id="162" w:author="Jinwenjun" w:date="2019-04-18T10:52:00Z">
        <w:r w:rsidR="00FC2AAF">
          <w:t>.</w:t>
        </w:r>
      </w:ins>
      <w:ins w:id="163" w:author="Jinwenjun" w:date="2019-11-05T19:58:00Z">
        <w:r w:rsidR="007C72BF">
          <w:t xml:space="preserve"> </w:t>
        </w:r>
      </w:ins>
      <w:ins w:id="164" w:author="Lei Zhongding (Zander)" w:date="2019-11-11T15:47:00Z">
        <w:r w:rsidR="009B0421" w:rsidRPr="009B0421">
          <w:rPr>
            <w:rFonts w:eastAsia="Times New Roman"/>
            <w:color w:val="000000"/>
            <w:sz w:val="21"/>
            <w:szCs w:val="21"/>
            <w:lang w:val="en-SG" w:eastAsia="zh-CN"/>
          </w:rPr>
          <w:t xml:space="preserve">This solution does not address the so-called "overshadow" attack, which is an active attack and requires accurate locations of victim and gNB and precise timing and frequency synchronization. </w:t>
        </w:r>
      </w:ins>
    </w:p>
    <w:p w14:paraId="4A4B5617" w14:textId="5DF42ED6" w:rsidR="00EA7819" w:rsidRPr="009B0421" w:rsidRDefault="00EA7819" w:rsidP="00FC2AAF">
      <w:pPr>
        <w:rPr>
          <w:ins w:id="165" w:author="Jinwenjun" w:date="2019-11-06T09:34:00Z"/>
          <w:lang w:val="en-SG"/>
        </w:rPr>
      </w:pPr>
    </w:p>
    <w:p w14:paraId="7167C2FC" w14:textId="77777777" w:rsidR="00416A67" w:rsidRDefault="00416A67" w:rsidP="00FC2AAF">
      <w:pPr>
        <w:rPr>
          <w:b/>
          <w:sz w:val="40"/>
          <w:szCs w:val="40"/>
        </w:rPr>
      </w:pPr>
    </w:p>
    <w:p w14:paraId="0CDB591B" w14:textId="77777777" w:rsidR="00D73967" w:rsidRPr="00321184" w:rsidRDefault="00D73967" w:rsidP="00D73967">
      <w:pPr>
        <w:jc w:val="center"/>
      </w:pPr>
      <w:r w:rsidRPr="00E53A26">
        <w:rPr>
          <w:b/>
          <w:sz w:val="40"/>
          <w:szCs w:val="40"/>
        </w:rPr>
        <w:t>**** END OF CHANGES ****</w:t>
      </w:r>
    </w:p>
    <w:p w14:paraId="55F62957" w14:textId="77777777" w:rsidR="006070CA" w:rsidRDefault="006070CA"/>
    <w:sectPr w:rsidR="006070C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3938CF" w14:textId="77777777" w:rsidR="000047F0" w:rsidRDefault="000047F0" w:rsidP="00D73967">
      <w:pPr>
        <w:spacing w:after="0"/>
      </w:pPr>
      <w:r>
        <w:separator/>
      </w:r>
    </w:p>
  </w:endnote>
  <w:endnote w:type="continuationSeparator" w:id="0">
    <w:p w14:paraId="49EAFF84" w14:textId="77777777" w:rsidR="000047F0" w:rsidRDefault="000047F0" w:rsidP="00D739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A25ACE" w14:textId="77777777" w:rsidR="000047F0" w:rsidRDefault="000047F0" w:rsidP="00D73967">
      <w:pPr>
        <w:spacing w:after="0"/>
      </w:pPr>
      <w:r>
        <w:separator/>
      </w:r>
    </w:p>
  </w:footnote>
  <w:footnote w:type="continuationSeparator" w:id="0">
    <w:p w14:paraId="473FDE32" w14:textId="77777777" w:rsidR="000047F0" w:rsidRDefault="000047F0" w:rsidP="00D7396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034C7A"/>
    <w:multiLevelType w:val="hybridMultilevel"/>
    <w:tmpl w:val="E5BAAAA2"/>
    <w:lvl w:ilvl="0" w:tplc="A33A54A6">
      <w:start w:val="1"/>
      <w:numFmt w:val="lowerLetter"/>
      <w:lvlText w:val="%1."/>
      <w:lvlJc w:val="left"/>
      <w:pPr>
        <w:ind w:left="605" w:hanging="360"/>
      </w:pPr>
      <w:rPr>
        <w:rFonts w:hint="default"/>
      </w:rPr>
    </w:lvl>
    <w:lvl w:ilvl="1" w:tplc="04090019" w:tentative="1">
      <w:start w:val="1"/>
      <w:numFmt w:val="lowerLetter"/>
      <w:lvlText w:val="%2)"/>
      <w:lvlJc w:val="left"/>
      <w:pPr>
        <w:ind w:left="1085" w:hanging="420"/>
      </w:pPr>
    </w:lvl>
    <w:lvl w:ilvl="2" w:tplc="0409001B" w:tentative="1">
      <w:start w:val="1"/>
      <w:numFmt w:val="lowerRoman"/>
      <w:lvlText w:val="%3."/>
      <w:lvlJc w:val="right"/>
      <w:pPr>
        <w:ind w:left="1505" w:hanging="420"/>
      </w:pPr>
    </w:lvl>
    <w:lvl w:ilvl="3" w:tplc="0409000F" w:tentative="1">
      <w:start w:val="1"/>
      <w:numFmt w:val="decimal"/>
      <w:lvlText w:val="%4."/>
      <w:lvlJc w:val="left"/>
      <w:pPr>
        <w:ind w:left="1925" w:hanging="420"/>
      </w:pPr>
    </w:lvl>
    <w:lvl w:ilvl="4" w:tplc="04090019" w:tentative="1">
      <w:start w:val="1"/>
      <w:numFmt w:val="lowerLetter"/>
      <w:lvlText w:val="%5)"/>
      <w:lvlJc w:val="left"/>
      <w:pPr>
        <w:ind w:left="2345" w:hanging="420"/>
      </w:pPr>
    </w:lvl>
    <w:lvl w:ilvl="5" w:tplc="0409001B" w:tentative="1">
      <w:start w:val="1"/>
      <w:numFmt w:val="lowerRoman"/>
      <w:lvlText w:val="%6."/>
      <w:lvlJc w:val="right"/>
      <w:pPr>
        <w:ind w:left="2765" w:hanging="420"/>
      </w:pPr>
    </w:lvl>
    <w:lvl w:ilvl="6" w:tplc="0409000F" w:tentative="1">
      <w:start w:val="1"/>
      <w:numFmt w:val="decimal"/>
      <w:lvlText w:val="%7."/>
      <w:lvlJc w:val="left"/>
      <w:pPr>
        <w:ind w:left="3185" w:hanging="420"/>
      </w:pPr>
    </w:lvl>
    <w:lvl w:ilvl="7" w:tplc="04090019" w:tentative="1">
      <w:start w:val="1"/>
      <w:numFmt w:val="lowerLetter"/>
      <w:lvlText w:val="%8)"/>
      <w:lvlJc w:val="left"/>
      <w:pPr>
        <w:ind w:left="3605" w:hanging="420"/>
      </w:pPr>
    </w:lvl>
    <w:lvl w:ilvl="8" w:tplc="0409001B" w:tentative="1">
      <w:start w:val="1"/>
      <w:numFmt w:val="lowerRoman"/>
      <w:lvlText w:val="%9."/>
      <w:lvlJc w:val="right"/>
      <w:pPr>
        <w:ind w:left="4025" w:hanging="420"/>
      </w:pPr>
    </w:lvl>
  </w:abstractNum>
  <w:abstractNum w:abstractNumId="1" w15:restartNumberingAfterBreak="0">
    <w:nsid w:val="7CD41EEA"/>
    <w:multiLevelType w:val="hybridMultilevel"/>
    <w:tmpl w:val="AFE6B0AE"/>
    <w:lvl w:ilvl="0" w:tplc="CDFE2B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enjun">
    <w15:presenceInfo w15:providerId="AD" w15:userId="S-1-5-21-147214757-305610072-1517763936-1210650"/>
  </w15:person>
  <w15:person w15:author="Lei Zhongding (Zander)">
    <w15:presenceInfo w15:providerId="AD" w15:userId="S-1-5-21-147214757-305610072-1517763936-4031047"/>
  </w15:person>
  <w15:person w15:author="Huawei02">
    <w15:presenceInfo w15:providerId="None" w15:userId="Huawei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226"/>
    <w:rsid w:val="00000BF2"/>
    <w:rsid w:val="000047F0"/>
    <w:rsid w:val="00006385"/>
    <w:rsid w:val="00016C6B"/>
    <w:rsid w:val="00020E3E"/>
    <w:rsid w:val="00043BFC"/>
    <w:rsid w:val="0006017C"/>
    <w:rsid w:val="00061A4E"/>
    <w:rsid w:val="000805C7"/>
    <w:rsid w:val="00082123"/>
    <w:rsid w:val="000A2D19"/>
    <w:rsid w:val="000A7E63"/>
    <w:rsid w:val="000B1286"/>
    <w:rsid w:val="000B148C"/>
    <w:rsid w:val="000B3736"/>
    <w:rsid w:val="000B480F"/>
    <w:rsid w:val="000B4E1D"/>
    <w:rsid w:val="000C6E73"/>
    <w:rsid w:val="000D6433"/>
    <w:rsid w:val="000E1887"/>
    <w:rsid w:val="000E5BEF"/>
    <w:rsid w:val="00107E24"/>
    <w:rsid w:val="00137CCF"/>
    <w:rsid w:val="001471CF"/>
    <w:rsid w:val="00147FB7"/>
    <w:rsid w:val="00172141"/>
    <w:rsid w:val="00184B05"/>
    <w:rsid w:val="00186B70"/>
    <w:rsid w:val="00197901"/>
    <w:rsid w:val="001A0CAB"/>
    <w:rsid w:val="001A68A2"/>
    <w:rsid w:val="001C4DB2"/>
    <w:rsid w:val="001D545F"/>
    <w:rsid w:val="00213251"/>
    <w:rsid w:val="0021496C"/>
    <w:rsid w:val="002221BA"/>
    <w:rsid w:val="00232638"/>
    <w:rsid w:val="0023382C"/>
    <w:rsid w:val="00246741"/>
    <w:rsid w:val="00277AC5"/>
    <w:rsid w:val="0029226B"/>
    <w:rsid w:val="002922CF"/>
    <w:rsid w:val="002A27AC"/>
    <w:rsid w:val="002C1C71"/>
    <w:rsid w:val="002C56F9"/>
    <w:rsid w:val="002C6CEB"/>
    <w:rsid w:val="002E2B62"/>
    <w:rsid w:val="002E3BA5"/>
    <w:rsid w:val="002E6F0F"/>
    <w:rsid w:val="002E79D9"/>
    <w:rsid w:val="002F389B"/>
    <w:rsid w:val="00313217"/>
    <w:rsid w:val="003235F5"/>
    <w:rsid w:val="00340798"/>
    <w:rsid w:val="00365594"/>
    <w:rsid w:val="0036579F"/>
    <w:rsid w:val="00373E48"/>
    <w:rsid w:val="00374EA7"/>
    <w:rsid w:val="00377F97"/>
    <w:rsid w:val="003977BE"/>
    <w:rsid w:val="003A4E79"/>
    <w:rsid w:val="003B7D6E"/>
    <w:rsid w:val="003C75DF"/>
    <w:rsid w:val="003D2A5B"/>
    <w:rsid w:val="004114E9"/>
    <w:rsid w:val="00414A7D"/>
    <w:rsid w:val="004160C6"/>
    <w:rsid w:val="004168DF"/>
    <w:rsid w:val="00416A1A"/>
    <w:rsid w:val="00416A67"/>
    <w:rsid w:val="004202B3"/>
    <w:rsid w:val="004379AF"/>
    <w:rsid w:val="00437DAB"/>
    <w:rsid w:val="0044509C"/>
    <w:rsid w:val="00446F12"/>
    <w:rsid w:val="00485D5E"/>
    <w:rsid w:val="00495B06"/>
    <w:rsid w:val="004A1D82"/>
    <w:rsid w:val="004C3BF3"/>
    <w:rsid w:val="004C4C78"/>
    <w:rsid w:val="004D210C"/>
    <w:rsid w:val="004D3B0A"/>
    <w:rsid w:val="0050076D"/>
    <w:rsid w:val="00502E21"/>
    <w:rsid w:val="005053A1"/>
    <w:rsid w:val="00513171"/>
    <w:rsid w:val="00514333"/>
    <w:rsid w:val="0051780C"/>
    <w:rsid w:val="00517C8C"/>
    <w:rsid w:val="00537D0D"/>
    <w:rsid w:val="00541131"/>
    <w:rsid w:val="005411FF"/>
    <w:rsid w:val="005412E7"/>
    <w:rsid w:val="00547AD2"/>
    <w:rsid w:val="00552E4B"/>
    <w:rsid w:val="00554F4B"/>
    <w:rsid w:val="00564B32"/>
    <w:rsid w:val="00570865"/>
    <w:rsid w:val="00571076"/>
    <w:rsid w:val="00591BA0"/>
    <w:rsid w:val="005A1BE0"/>
    <w:rsid w:val="005B1BDC"/>
    <w:rsid w:val="005B49CC"/>
    <w:rsid w:val="005C3EBF"/>
    <w:rsid w:val="005D1D02"/>
    <w:rsid w:val="005E0B6F"/>
    <w:rsid w:val="005F139E"/>
    <w:rsid w:val="005F16D0"/>
    <w:rsid w:val="006070CA"/>
    <w:rsid w:val="00614D81"/>
    <w:rsid w:val="00676293"/>
    <w:rsid w:val="00690804"/>
    <w:rsid w:val="006C1030"/>
    <w:rsid w:val="006C27EE"/>
    <w:rsid w:val="006E21B1"/>
    <w:rsid w:val="006E3C70"/>
    <w:rsid w:val="007124D9"/>
    <w:rsid w:val="00714DA0"/>
    <w:rsid w:val="00717EE2"/>
    <w:rsid w:val="00724CA4"/>
    <w:rsid w:val="00787D76"/>
    <w:rsid w:val="007A1E43"/>
    <w:rsid w:val="007A21D0"/>
    <w:rsid w:val="007A2B6C"/>
    <w:rsid w:val="007A3689"/>
    <w:rsid w:val="007A6FD7"/>
    <w:rsid w:val="007A7557"/>
    <w:rsid w:val="007C562F"/>
    <w:rsid w:val="007C72BF"/>
    <w:rsid w:val="007D012A"/>
    <w:rsid w:val="007D2E25"/>
    <w:rsid w:val="007F0602"/>
    <w:rsid w:val="00811301"/>
    <w:rsid w:val="00813D6A"/>
    <w:rsid w:val="00821BBB"/>
    <w:rsid w:val="00835594"/>
    <w:rsid w:val="0084141E"/>
    <w:rsid w:val="008430AC"/>
    <w:rsid w:val="00867A53"/>
    <w:rsid w:val="00890FA5"/>
    <w:rsid w:val="00895753"/>
    <w:rsid w:val="008A0234"/>
    <w:rsid w:val="008A673A"/>
    <w:rsid w:val="008B5884"/>
    <w:rsid w:val="008C15F4"/>
    <w:rsid w:val="008D1D93"/>
    <w:rsid w:val="0090414A"/>
    <w:rsid w:val="009101F6"/>
    <w:rsid w:val="0091025D"/>
    <w:rsid w:val="00915EE3"/>
    <w:rsid w:val="00927F0B"/>
    <w:rsid w:val="00967D74"/>
    <w:rsid w:val="00967DAD"/>
    <w:rsid w:val="009727C7"/>
    <w:rsid w:val="00986D28"/>
    <w:rsid w:val="00992E4C"/>
    <w:rsid w:val="009A7314"/>
    <w:rsid w:val="009B0421"/>
    <w:rsid w:val="009B6A46"/>
    <w:rsid w:val="009C6E2F"/>
    <w:rsid w:val="009D5183"/>
    <w:rsid w:val="009E01B3"/>
    <w:rsid w:val="009F4342"/>
    <w:rsid w:val="009F43C9"/>
    <w:rsid w:val="009F56C3"/>
    <w:rsid w:val="00A04299"/>
    <w:rsid w:val="00A049D4"/>
    <w:rsid w:val="00A713FC"/>
    <w:rsid w:val="00A76652"/>
    <w:rsid w:val="00A82ED0"/>
    <w:rsid w:val="00AA7854"/>
    <w:rsid w:val="00AB113C"/>
    <w:rsid w:val="00AB5811"/>
    <w:rsid w:val="00AC290B"/>
    <w:rsid w:val="00AC3794"/>
    <w:rsid w:val="00AE1510"/>
    <w:rsid w:val="00AF01AD"/>
    <w:rsid w:val="00B11999"/>
    <w:rsid w:val="00B13C9C"/>
    <w:rsid w:val="00B24D0F"/>
    <w:rsid w:val="00B30E44"/>
    <w:rsid w:val="00B61B2A"/>
    <w:rsid w:val="00B632C6"/>
    <w:rsid w:val="00B76768"/>
    <w:rsid w:val="00BA0F25"/>
    <w:rsid w:val="00BA4554"/>
    <w:rsid w:val="00BC637E"/>
    <w:rsid w:val="00BD0B09"/>
    <w:rsid w:val="00BE3A02"/>
    <w:rsid w:val="00BE474A"/>
    <w:rsid w:val="00BE669B"/>
    <w:rsid w:val="00BF138A"/>
    <w:rsid w:val="00C01E98"/>
    <w:rsid w:val="00C41186"/>
    <w:rsid w:val="00C41240"/>
    <w:rsid w:val="00C55778"/>
    <w:rsid w:val="00CA7E90"/>
    <w:rsid w:val="00CB02D5"/>
    <w:rsid w:val="00CB28AC"/>
    <w:rsid w:val="00CB7626"/>
    <w:rsid w:val="00CC6AB1"/>
    <w:rsid w:val="00CE08CA"/>
    <w:rsid w:val="00CF3F49"/>
    <w:rsid w:val="00D02E23"/>
    <w:rsid w:val="00D03A8A"/>
    <w:rsid w:val="00D11226"/>
    <w:rsid w:val="00D33875"/>
    <w:rsid w:val="00D37B7C"/>
    <w:rsid w:val="00D442EB"/>
    <w:rsid w:val="00D512D6"/>
    <w:rsid w:val="00D5253B"/>
    <w:rsid w:val="00D530EF"/>
    <w:rsid w:val="00D67275"/>
    <w:rsid w:val="00D73967"/>
    <w:rsid w:val="00D9275B"/>
    <w:rsid w:val="00D947CA"/>
    <w:rsid w:val="00DB5FFA"/>
    <w:rsid w:val="00DE0255"/>
    <w:rsid w:val="00DE41A6"/>
    <w:rsid w:val="00DF1ADF"/>
    <w:rsid w:val="00DF49C8"/>
    <w:rsid w:val="00E0582D"/>
    <w:rsid w:val="00E161DD"/>
    <w:rsid w:val="00E61E31"/>
    <w:rsid w:val="00E75162"/>
    <w:rsid w:val="00EA0333"/>
    <w:rsid w:val="00EA222D"/>
    <w:rsid w:val="00EA56DE"/>
    <w:rsid w:val="00EA7819"/>
    <w:rsid w:val="00EB3107"/>
    <w:rsid w:val="00EB3820"/>
    <w:rsid w:val="00EB5096"/>
    <w:rsid w:val="00EC18D7"/>
    <w:rsid w:val="00ED57CE"/>
    <w:rsid w:val="00ED6FD6"/>
    <w:rsid w:val="00EE6CA3"/>
    <w:rsid w:val="00EF27A4"/>
    <w:rsid w:val="00F03A32"/>
    <w:rsid w:val="00F149B2"/>
    <w:rsid w:val="00F4610E"/>
    <w:rsid w:val="00F467DA"/>
    <w:rsid w:val="00F4764D"/>
    <w:rsid w:val="00F504BD"/>
    <w:rsid w:val="00F727DF"/>
    <w:rsid w:val="00F856A4"/>
    <w:rsid w:val="00FA0FD2"/>
    <w:rsid w:val="00FB0BDF"/>
    <w:rsid w:val="00FB3A0D"/>
    <w:rsid w:val="00FB7887"/>
    <w:rsid w:val="00FC2AAF"/>
    <w:rsid w:val="00FF34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F97EEC"/>
  <w15:chartTrackingRefBased/>
  <w15:docId w15:val="{2A0E0329-116A-4BAB-A21C-6C5B41679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967"/>
    <w:pPr>
      <w:spacing w:after="180" w:line="240" w:lineRule="auto"/>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D7396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H2,h2,2nd level,†berschrift 2,õberschrift 2,UNDERRUBRIK 1-2"/>
    <w:basedOn w:val="Heading1"/>
    <w:next w:val="Normal"/>
    <w:link w:val="Heading2Char"/>
    <w:qFormat/>
    <w:rsid w:val="00D7396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73967"/>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73967"/>
    <w:pPr>
      <w:tabs>
        <w:tab w:val="center" w:pos="4320"/>
        <w:tab w:val="right" w:pos="8640"/>
      </w:tabs>
      <w:spacing w:after="0"/>
    </w:pPr>
    <w:rPr>
      <w:rFonts w:asciiTheme="minorHAnsi" w:eastAsiaTheme="minorEastAsia" w:hAnsiTheme="minorHAnsi" w:cstheme="minorBidi"/>
      <w:sz w:val="22"/>
      <w:szCs w:val="22"/>
      <w:lang w:val="en-US" w:eastAsia="zh-CN"/>
    </w:rPr>
  </w:style>
  <w:style w:type="character" w:customStyle="1" w:styleId="HeaderChar">
    <w:name w:val="Header Char"/>
    <w:basedOn w:val="DefaultParagraphFont"/>
    <w:link w:val="Header"/>
    <w:uiPriority w:val="99"/>
    <w:rsid w:val="00D73967"/>
  </w:style>
  <w:style w:type="paragraph" w:styleId="Footer">
    <w:name w:val="footer"/>
    <w:basedOn w:val="Normal"/>
    <w:link w:val="FooterChar"/>
    <w:uiPriority w:val="99"/>
    <w:unhideWhenUsed/>
    <w:rsid w:val="00D73967"/>
    <w:pPr>
      <w:tabs>
        <w:tab w:val="center" w:pos="4320"/>
        <w:tab w:val="right" w:pos="8640"/>
      </w:tabs>
      <w:spacing w:after="0"/>
    </w:pPr>
    <w:rPr>
      <w:rFonts w:asciiTheme="minorHAnsi" w:eastAsiaTheme="minorEastAsia" w:hAnsiTheme="minorHAnsi" w:cstheme="minorBidi"/>
      <w:sz w:val="22"/>
      <w:szCs w:val="22"/>
      <w:lang w:val="en-US" w:eastAsia="zh-CN"/>
    </w:rPr>
  </w:style>
  <w:style w:type="character" w:customStyle="1" w:styleId="FooterChar">
    <w:name w:val="Footer Char"/>
    <w:basedOn w:val="DefaultParagraphFont"/>
    <w:link w:val="Footer"/>
    <w:uiPriority w:val="99"/>
    <w:rsid w:val="00D73967"/>
  </w:style>
  <w:style w:type="character" w:customStyle="1" w:styleId="Heading1Char">
    <w:name w:val="Heading 1 Char"/>
    <w:basedOn w:val="DefaultParagraphFont"/>
    <w:link w:val="Heading1"/>
    <w:rsid w:val="00D73967"/>
    <w:rPr>
      <w:rFonts w:ascii="Arial" w:eastAsia="SimSun" w:hAnsi="Arial" w:cs="Times New Roman"/>
      <w:sz w:val="36"/>
      <w:szCs w:val="20"/>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D73967"/>
    <w:rPr>
      <w:rFonts w:ascii="Arial" w:eastAsia="SimSun" w:hAnsi="Arial" w:cs="Times New Roman"/>
      <w:sz w:val="32"/>
      <w:szCs w:val="20"/>
      <w:lang w:val="en-GB" w:eastAsia="en-US"/>
    </w:rPr>
  </w:style>
  <w:style w:type="character" w:customStyle="1" w:styleId="Heading3Char">
    <w:name w:val="Heading 3 Char"/>
    <w:aliases w:val="h3 Char"/>
    <w:basedOn w:val="DefaultParagraphFont"/>
    <w:link w:val="Heading3"/>
    <w:rsid w:val="00D73967"/>
    <w:rPr>
      <w:rFonts w:ascii="Arial" w:eastAsia="SimSun" w:hAnsi="Arial" w:cs="Times New Roman"/>
      <w:sz w:val="28"/>
      <w:szCs w:val="20"/>
      <w:lang w:val="en-GB" w:eastAsia="en-US"/>
    </w:rPr>
  </w:style>
  <w:style w:type="character" w:styleId="CommentReference">
    <w:name w:val="annotation reference"/>
    <w:semiHidden/>
    <w:rsid w:val="00D73967"/>
    <w:rPr>
      <w:sz w:val="16"/>
    </w:rPr>
  </w:style>
  <w:style w:type="paragraph" w:styleId="CommentText">
    <w:name w:val="annotation text"/>
    <w:basedOn w:val="Normal"/>
    <w:link w:val="CommentTextChar"/>
    <w:semiHidden/>
    <w:rsid w:val="00D73967"/>
  </w:style>
  <w:style w:type="character" w:customStyle="1" w:styleId="CommentTextChar">
    <w:name w:val="Comment Text Char"/>
    <w:basedOn w:val="DefaultParagraphFont"/>
    <w:link w:val="CommentText"/>
    <w:semiHidden/>
    <w:rsid w:val="00D73967"/>
    <w:rPr>
      <w:rFonts w:ascii="Times New Roman" w:eastAsia="SimSun" w:hAnsi="Times New Roman" w:cs="Times New Roman"/>
      <w:sz w:val="20"/>
      <w:szCs w:val="20"/>
      <w:lang w:val="en-GB" w:eastAsia="en-US"/>
    </w:rPr>
  </w:style>
  <w:style w:type="paragraph" w:customStyle="1" w:styleId="Reference">
    <w:name w:val="Reference"/>
    <w:basedOn w:val="Normal"/>
    <w:rsid w:val="00D73967"/>
    <w:pPr>
      <w:tabs>
        <w:tab w:val="left" w:pos="851"/>
      </w:tabs>
      <w:ind w:left="851" w:hanging="851"/>
    </w:pPr>
  </w:style>
  <w:style w:type="paragraph" w:styleId="BalloonText">
    <w:name w:val="Balloon Text"/>
    <w:basedOn w:val="Normal"/>
    <w:link w:val="BalloonTextChar"/>
    <w:uiPriority w:val="99"/>
    <w:semiHidden/>
    <w:unhideWhenUsed/>
    <w:rsid w:val="00D7396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D73967"/>
    <w:rPr>
      <w:rFonts w:ascii="Microsoft YaHei UI" w:eastAsia="Microsoft YaHei UI" w:hAnsi="Times New Roman" w:cs="Times New Roman"/>
      <w:sz w:val="18"/>
      <w:szCs w:val="18"/>
      <w:lang w:val="en-GB" w:eastAsia="en-US"/>
    </w:rPr>
  </w:style>
  <w:style w:type="paragraph" w:styleId="List">
    <w:name w:val="List"/>
    <w:basedOn w:val="Normal"/>
    <w:rsid w:val="00485D5E"/>
    <w:pPr>
      <w:ind w:left="568" w:hanging="284"/>
    </w:pPr>
  </w:style>
  <w:style w:type="paragraph" w:styleId="ListParagraph">
    <w:name w:val="List Paragraph"/>
    <w:basedOn w:val="Normal"/>
    <w:uiPriority w:val="34"/>
    <w:qFormat/>
    <w:rsid w:val="00835594"/>
    <w:pPr>
      <w:ind w:firstLineChars="200" w:firstLine="420"/>
    </w:pPr>
  </w:style>
  <w:style w:type="paragraph" w:styleId="CommentSubject">
    <w:name w:val="annotation subject"/>
    <w:basedOn w:val="CommentText"/>
    <w:next w:val="CommentText"/>
    <w:link w:val="CommentSubjectChar"/>
    <w:uiPriority w:val="99"/>
    <w:semiHidden/>
    <w:unhideWhenUsed/>
    <w:rsid w:val="00020E3E"/>
    <w:rPr>
      <w:b/>
      <w:bCs/>
    </w:rPr>
  </w:style>
  <w:style w:type="character" w:customStyle="1" w:styleId="CommentSubjectChar">
    <w:name w:val="Comment Subject Char"/>
    <w:basedOn w:val="CommentTextChar"/>
    <w:link w:val="CommentSubject"/>
    <w:uiPriority w:val="99"/>
    <w:semiHidden/>
    <w:rsid w:val="00020E3E"/>
    <w:rPr>
      <w:rFonts w:ascii="Times New Roman" w:eastAsia="SimSun" w:hAnsi="Times New Roman" w:cs="Times New Roman"/>
      <w:b/>
      <w:bCs/>
      <w:sz w:val="20"/>
      <w:szCs w:val="20"/>
      <w:lang w:val="en-GB" w:eastAsia="en-US"/>
    </w:rPr>
  </w:style>
  <w:style w:type="paragraph" w:styleId="Revision">
    <w:name w:val="Revision"/>
    <w:hidden/>
    <w:uiPriority w:val="99"/>
    <w:semiHidden/>
    <w:rsid w:val="00020E3E"/>
    <w:pPr>
      <w:spacing w:after="0" w:line="240" w:lineRule="auto"/>
    </w:pPr>
    <w:rPr>
      <w:rFonts w:ascii="Times New Roman" w:eastAsia="SimSun" w:hAnsi="Times New Roman" w:cs="Times New Roman"/>
      <w:sz w:val="20"/>
      <w:szCs w:val="20"/>
      <w:lang w:val="en-GB" w:eastAsia="en-US"/>
    </w:rPr>
  </w:style>
  <w:style w:type="character" w:customStyle="1" w:styleId="fontstyle01">
    <w:name w:val="fontstyle01"/>
    <w:basedOn w:val="DefaultParagraphFont"/>
    <w:rsid w:val="00813D6A"/>
    <w:rPr>
      <w:rFonts w:ascii="NimbusRomNo9L-Regu" w:hAnsi="NimbusRomNo9L-Regu" w:hint="default"/>
      <w:b w:val="0"/>
      <w:bCs w:val="0"/>
      <w:i w:val="0"/>
      <w:iCs w:val="0"/>
      <w:color w:val="231F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7784357">
      <w:bodyDiv w:val="1"/>
      <w:marLeft w:val="0"/>
      <w:marRight w:val="0"/>
      <w:marTop w:val="0"/>
      <w:marBottom w:val="0"/>
      <w:divBdr>
        <w:top w:val="none" w:sz="0" w:space="0" w:color="auto"/>
        <w:left w:val="none" w:sz="0" w:space="0" w:color="auto"/>
        <w:bottom w:val="none" w:sz="0" w:space="0" w:color="auto"/>
        <w:right w:val="none" w:sz="0" w:space="0" w:color="auto"/>
      </w:divBdr>
      <w:divsChild>
        <w:div w:id="1456411942">
          <w:marLeft w:val="0"/>
          <w:marRight w:val="0"/>
          <w:marTop w:val="0"/>
          <w:marBottom w:val="60"/>
          <w:divBdr>
            <w:top w:val="none" w:sz="0" w:space="0" w:color="auto"/>
            <w:left w:val="none" w:sz="0" w:space="0" w:color="auto"/>
            <w:bottom w:val="none" w:sz="0" w:space="0" w:color="auto"/>
            <w:right w:val="none" w:sz="0" w:space="0" w:color="auto"/>
          </w:divBdr>
          <w:divsChild>
            <w:div w:id="952134068">
              <w:marLeft w:val="90"/>
              <w:marRight w:val="0"/>
              <w:marTop w:val="0"/>
              <w:marBottom w:val="0"/>
              <w:divBdr>
                <w:top w:val="single" w:sz="6" w:space="5" w:color="E4EDF4"/>
                <w:left w:val="single" w:sz="6" w:space="7" w:color="E4EDF4"/>
                <w:bottom w:val="single" w:sz="6" w:space="5" w:color="E4EDF4"/>
                <w:right w:val="single" w:sz="6" w:space="7" w:color="E4EDF4"/>
              </w:divBdr>
              <w:divsChild>
                <w:div w:id="1120995890">
                  <w:marLeft w:val="0"/>
                  <w:marRight w:val="0"/>
                  <w:marTop w:val="0"/>
                  <w:marBottom w:val="0"/>
                  <w:divBdr>
                    <w:top w:val="none" w:sz="0" w:space="0" w:color="auto"/>
                    <w:left w:val="none" w:sz="0" w:space="0" w:color="auto"/>
                    <w:bottom w:val="none" w:sz="0" w:space="0" w:color="auto"/>
                    <w:right w:val="none" w:sz="0" w:space="0" w:color="auto"/>
                  </w:divBdr>
                  <w:divsChild>
                    <w:div w:id="646319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560</Words>
  <Characters>3193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Jinwenjun</dc:creator>
  <cp:keywords/>
  <dc:description/>
  <cp:lastModifiedBy>Lei Zhongding (Zander)</cp:lastModifiedBy>
  <cp:revision>4</cp:revision>
  <dcterms:created xsi:type="dcterms:W3CDTF">2019-11-11T07:48:00Z</dcterms:created>
  <dcterms:modified xsi:type="dcterms:W3CDTF">2019-11-11T11:20:00Z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(3)4TG5K77iue8kce8HElpcUKnp86FKMF448IufZgLywNOV9H3cDTKWFXRx2tJSU9HLAnNBmbdB
ovm4cqrxHMqTgyijCbzMBIcXpPHjpn8mAMUOSC9aemrIyC6Q6FfX1eIhuDQWRaIV4VNAlF7v
ktaMR5QiIM/QimRCMm0t+R9c9NCgpiHlgcKes8L0XeoK22dQArfTXP6BOuOrzAoV/A7cKETC
TetLy46uHzk8OcQ1k6</vt:lpwstr>
  </property>
  <property fmtid="{D5CDD505-2E9C-101B-9397-08002B2CF9AE}" pid="3" name="_2015_ms_pID_7253431">
    <vt:lpwstr>4qA1O1iZiRlsYAFEKQcbCoLkoQh9UCN6odxeS/4A4R3zkH9DJAgwQY
QTpZsjCUuLAlSzqg4061W3CUkCs9Iz0vhJqs/+Yd8vDz4arGaypIVzMt6l/2vBWiFRTD0KxF
TeInYYvgd6v9+US8j7jG4AqRn8+dYWjS8lUY3TInO8AUUNOpYMney12YvBvgi9N5PrfzS0kQ
pzI6AiNSnjh+kwZ2qpU/FXJufLNGejlB7lRy</vt:lpwstr>
  </property>
  <property fmtid="{D5CDD505-2E9C-101B-9397-08002B2CF9AE}" pid="4" name="_2015_ms_pID_7253432">
    <vt:lpwstr>tl2EgCWduUxCyvS6Aw4lfvg=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1572960774</vt:lpwstr>
  </property>
</Properties>
</file>